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82C" w:rsidRDefault="00DC2F17" w:rsidP="00DC2F17">
      <w:pPr>
        <w:numPr>
          <w:ilvl w:val="0"/>
          <w:numId w:val="1"/>
        </w:numPr>
        <w:bidi w:val="0"/>
        <w:spacing w:before="100" w:beforeAutospacing="1" w:after="100" w:afterAutospacing="1" w:line="240" w:lineRule="auto"/>
        <w:jc w:val="both"/>
        <w:rPr>
          <w:rFonts w:ascii="Times New Roman" w:eastAsia="Times New Roman" w:hAnsi="Times New Roman" w:cs="Times New Roman" w:hint="cs"/>
          <w:sz w:val="24"/>
          <w:szCs w:val="24"/>
        </w:rPr>
      </w:pPr>
      <w:r>
        <w:rPr>
          <w:rFonts w:hint="cs"/>
          <w:rtl/>
        </w:rPr>
        <w:t xml:space="preserve"> </w:t>
      </w:r>
      <w:r>
        <w:rPr>
          <w:rFonts w:ascii="Times New Roman" w:eastAsia="Times New Roman" w:hAnsi="Times New Roman" w:cs="Times New Roman" w:hint="cs"/>
          <w:sz w:val="24"/>
          <w:szCs w:val="24"/>
          <w:rtl/>
        </w:rPr>
        <w:t xml:space="preserve">  </w:t>
      </w:r>
    </w:p>
    <w:p w:rsidR="00707543" w:rsidRDefault="00707543" w:rsidP="00707543">
      <w:pPr>
        <w:bidi w:val="0"/>
        <w:spacing w:before="100" w:beforeAutospacing="1" w:after="100" w:afterAutospacing="1" w:line="240" w:lineRule="auto"/>
        <w:jc w:val="both"/>
        <w:rPr>
          <w:rFonts w:ascii="Times New Roman" w:eastAsia="Times New Roman" w:hAnsi="Times New Roman" w:cs="Times New Roman" w:hint="cs"/>
          <w:sz w:val="24"/>
          <w:szCs w:val="24"/>
          <w:rtl/>
        </w:rPr>
      </w:pPr>
    </w:p>
    <w:p w:rsidR="0015082C" w:rsidRPr="0015082C" w:rsidRDefault="0015082C" w:rsidP="00DC2F17">
      <w:pPr>
        <w:pBdr>
          <w:bottom w:val="single" w:sz="6" w:space="1" w:color="auto"/>
        </w:pBdr>
        <w:bidi w:val="0"/>
        <w:spacing w:after="0" w:line="240" w:lineRule="auto"/>
        <w:jc w:val="both"/>
        <w:rPr>
          <w:rFonts w:ascii="Times New Roman" w:eastAsia="Times New Roman" w:hAnsi="Times New Roman" w:cs="Times New Roman"/>
          <w:sz w:val="24"/>
          <w:szCs w:val="24"/>
        </w:rPr>
      </w:pPr>
    </w:p>
    <w:p w:rsidR="0015082C" w:rsidRPr="0015082C" w:rsidRDefault="00DC2F17" w:rsidP="00DC2F17">
      <w:pPr>
        <w:bidi w:val="0"/>
        <w:spacing w:before="100" w:beforeAutospacing="1" w:after="100" w:afterAutospacing="1" w:line="240" w:lineRule="auto"/>
        <w:jc w:val="both"/>
        <w:outlineLvl w:val="1"/>
        <w:rPr>
          <w:rFonts w:ascii="Times New Roman" w:eastAsia="Times New Roman" w:hAnsi="Times New Roman" w:cs="Times New Roman"/>
          <w:b/>
          <w:bCs/>
          <w:sz w:val="36"/>
          <w:szCs w:val="36"/>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36"/>
          <w:szCs w:val="36"/>
        </w:rPr>
        <w:t xml:space="preserve"> </w:t>
      </w:r>
    </w:p>
    <w:p w:rsidR="00707543" w:rsidRDefault="00707543" w:rsidP="00DC2F17">
      <w:pPr>
        <w:bidi w:val="0"/>
        <w:spacing w:before="100" w:beforeAutospacing="1" w:after="100" w:afterAutospacing="1" w:line="240" w:lineRule="auto"/>
        <w:jc w:val="right"/>
        <w:outlineLvl w:val="2"/>
        <w:rPr>
          <w:rFonts w:ascii="Times New Roman" w:eastAsia="Times New Roman" w:hAnsi="Times New Roman" w:cs="Times New Roman" w:hint="cs"/>
          <w:b/>
          <w:bCs/>
          <w:sz w:val="27"/>
          <w:szCs w:val="27"/>
          <w:rtl/>
          <w:lang w:bidi="ar-IQ"/>
        </w:rPr>
      </w:pPr>
      <w:bookmarkStart w:id="0" w:name="470173239967034705"/>
      <w:bookmarkEnd w:id="0"/>
      <w:r>
        <w:rPr>
          <w:rFonts w:ascii="Times New Roman" w:eastAsia="Times New Roman" w:hAnsi="Times New Roman" w:cs="Times New Roman" w:hint="cs"/>
          <w:b/>
          <w:bCs/>
          <w:sz w:val="27"/>
          <w:szCs w:val="27"/>
          <w:rtl/>
        </w:rPr>
        <w:t xml:space="preserve">المحاضرة </w:t>
      </w:r>
      <w:proofErr w:type="spellStart"/>
      <w:r>
        <w:rPr>
          <w:rFonts w:ascii="Times New Roman" w:eastAsia="Times New Roman" w:hAnsi="Times New Roman" w:cs="Times New Roman" w:hint="cs"/>
          <w:b/>
          <w:bCs/>
          <w:sz w:val="27"/>
          <w:szCs w:val="27"/>
          <w:rtl/>
        </w:rPr>
        <w:t>الرابعة:</w:t>
      </w:r>
      <w:r w:rsidR="0015082C" w:rsidRPr="0015082C">
        <w:rPr>
          <w:rFonts w:ascii="Times New Roman" w:eastAsia="Times New Roman" w:hAnsi="Times New Roman" w:cs="Times New Roman"/>
          <w:b/>
          <w:bCs/>
          <w:sz w:val="27"/>
          <w:szCs w:val="27"/>
          <w:rtl/>
        </w:rPr>
        <w:t>مميزات</w:t>
      </w:r>
      <w:proofErr w:type="spellEnd"/>
      <w:r w:rsidR="0015082C" w:rsidRPr="0015082C">
        <w:rPr>
          <w:rFonts w:ascii="Times New Roman" w:eastAsia="Times New Roman" w:hAnsi="Times New Roman" w:cs="Times New Roman"/>
          <w:b/>
          <w:bCs/>
          <w:sz w:val="27"/>
          <w:szCs w:val="27"/>
          <w:rtl/>
        </w:rPr>
        <w:t xml:space="preserve"> المناخ في قارة امريكا الجنوبية</w:t>
      </w:r>
      <w:r>
        <w:rPr>
          <w:rFonts w:ascii="Times New Roman" w:eastAsia="Times New Roman" w:hAnsi="Times New Roman" w:cs="Times New Roman" w:hint="cs"/>
          <w:b/>
          <w:bCs/>
          <w:sz w:val="27"/>
          <w:szCs w:val="27"/>
          <w:rtl/>
          <w:lang w:bidi="ar-IQ"/>
        </w:rPr>
        <w:t>:</w:t>
      </w:r>
    </w:p>
    <w:p w:rsidR="0015082C" w:rsidRPr="0015082C" w:rsidRDefault="00707543" w:rsidP="00707543">
      <w:pPr>
        <w:bidi w:val="0"/>
        <w:spacing w:before="100" w:beforeAutospacing="1" w:after="100" w:afterAutospacing="1" w:line="240" w:lineRule="auto"/>
        <w:jc w:val="right"/>
        <w:outlineLvl w:val="2"/>
        <w:rPr>
          <w:rFonts w:ascii="Times New Roman" w:eastAsia="Times New Roman" w:hAnsi="Times New Roman" w:cs="Times New Roman"/>
          <w:b/>
          <w:bCs/>
          <w:sz w:val="27"/>
          <w:szCs w:val="27"/>
        </w:rPr>
      </w:pPr>
      <w:r>
        <w:rPr>
          <w:rFonts w:ascii="Times New Roman" w:eastAsia="Times New Roman" w:hAnsi="Times New Roman" w:cs="Times New Roman" w:hint="cs"/>
          <w:b/>
          <w:bCs/>
          <w:sz w:val="27"/>
          <w:szCs w:val="27"/>
          <w:rtl/>
          <w:lang w:bidi="ar-IQ"/>
        </w:rPr>
        <w:t>ـــــــــــــــــــــــــــــــــــــــــــــــــــــــــــــــــــ</w:t>
      </w:r>
      <w:r w:rsidR="0015082C" w:rsidRPr="0015082C">
        <w:rPr>
          <w:rFonts w:ascii="Times New Roman" w:eastAsia="Times New Roman" w:hAnsi="Times New Roman" w:cs="Times New Roman"/>
          <w:b/>
          <w:bCs/>
          <w:sz w:val="27"/>
          <w:szCs w:val="27"/>
          <w:rtl/>
        </w:rPr>
        <w:t xml:space="preserve"> </w:t>
      </w:r>
    </w:p>
    <w:p w:rsidR="00DC2F17" w:rsidRDefault="0015082C" w:rsidP="00DC2F17">
      <w:pPr>
        <w:spacing w:line="360" w:lineRule="auto"/>
        <w:jc w:val="both"/>
        <w:rPr>
          <w:rFonts w:ascii="Arial" w:eastAsia="Times New Roman" w:hAnsi="Arial" w:cs="Arial"/>
          <w:b/>
          <w:bCs/>
          <w:sz w:val="28"/>
          <w:szCs w:val="28"/>
          <w:rtl/>
          <w:lang w:bidi="ar-IQ"/>
        </w:rPr>
      </w:pPr>
      <w:ins w:id="1" w:author="Unknown">
        <w:r w:rsidRPr="0015082C">
          <w:rPr>
            <w:rFonts w:ascii="Arial" w:eastAsia="Times New Roman" w:hAnsi="Arial" w:cs="Arial"/>
            <w:b/>
            <w:bCs/>
            <w:sz w:val="28"/>
            <w:szCs w:val="28"/>
            <w:rtl/>
          </w:rPr>
          <w:t>الخصائص</w:t>
        </w:r>
      </w:ins>
      <w:r w:rsidR="00DC2F17">
        <w:rPr>
          <w:rFonts w:ascii="Arial" w:eastAsia="Times New Roman" w:hAnsi="Arial" w:cs="Arial" w:hint="cs"/>
          <w:b/>
          <w:bCs/>
          <w:sz w:val="28"/>
          <w:szCs w:val="28"/>
          <w:rtl/>
        </w:rPr>
        <w:t xml:space="preserve"> </w:t>
      </w:r>
      <w:ins w:id="2" w:author="Unknown">
        <w:r w:rsidRPr="0015082C">
          <w:rPr>
            <w:rFonts w:ascii="Arial" w:eastAsia="Times New Roman" w:hAnsi="Arial" w:cs="Arial"/>
            <w:b/>
            <w:bCs/>
            <w:sz w:val="28"/>
            <w:szCs w:val="28"/>
            <w:rtl/>
          </w:rPr>
          <w:t>المناخية في قارة امريكا الجنوبية</w:t>
        </w:r>
        <w:r w:rsidRPr="0015082C">
          <w:rPr>
            <w:rFonts w:ascii="Arial" w:eastAsia="Times New Roman" w:hAnsi="Arial" w:cs="Arial"/>
            <w:b/>
            <w:bCs/>
            <w:sz w:val="28"/>
            <w:szCs w:val="28"/>
          </w:rPr>
          <w:br/>
        </w:r>
        <w:r w:rsidRPr="0015082C">
          <w:rPr>
            <w:rFonts w:ascii="Arial" w:eastAsia="Times New Roman" w:hAnsi="Arial" w:cs="Arial"/>
            <w:b/>
            <w:bCs/>
            <w:sz w:val="28"/>
            <w:szCs w:val="28"/>
            <w:rtl/>
          </w:rPr>
          <w:t>اولا–</w:t>
        </w:r>
      </w:ins>
      <w:r w:rsidR="00DC2F17">
        <w:rPr>
          <w:rFonts w:ascii="Arial" w:eastAsia="Times New Roman" w:hAnsi="Arial" w:cs="Arial" w:hint="cs"/>
          <w:b/>
          <w:bCs/>
          <w:sz w:val="28"/>
          <w:szCs w:val="28"/>
          <w:rtl/>
          <w:lang w:bidi="ar-IQ"/>
        </w:rPr>
        <w:t xml:space="preserve"> </w:t>
      </w:r>
      <w:ins w:id="3" w:author="Unknown">
        <w:r w:rsidRPr="0015082C">
          <w:rPr>
            <w:rFonts w:ascii="Arial" w:eastAsia="Times New Roman" w:hAnsi="Arial" w:cs="Arial"/>
            <w:b/>
            <w:bCs/>
            <w:sz w:val="28"/>
            <w:szCs w:val="28"/>
            <w:rtl/>
          </w:rPr>
          <w:t xml:space="preserve">العوامل </w:t>
        </w:r>
        <w:proofErr w:type="spellStart"/>
        <w:r w:rsidRPr="0015082C">
          <w:rPr>
            <w:rFonts w:ascii="Arial" w:eastAsia="Times New Roman" w:hAnsi="Arial" w:cs="Arial"/>
            <w:b/>
            <w:bCs/>
            <w:sz w:val="28"/>
            <w:szCs w:val="28"/>
            <w:rtl/>
          </w:rPr>
          <w:t>المؤثره</w:t>
        </w:r>
        <w:proofErr w:type="spellEnd"/>
        <w:r w:rsidRPr="0015082C">
          <w:rPr>
            <w:rFonts w:ascii="Arial" w:eastAsia="Times New Roman" w:hAnsi="Arial" w:cs="Arial"/>
            <w:b/>
            <w:bCs/>
            <w:sz w:val="28"/>
            <w:szCs w:val="28"/>
            <w:rtl/>
          </w:rPr>
          <w:t xml:space="preserve"> في الخصائص المناخية:</w:t>
        </w:r>
      </w:ins>
      <w:r w:rsidR="00DC2F17">
        <w:rPr>
          <w:rFonts w:ascii="Arial" w:eastAsia="Times New Roman" w:hAnsi="Arial" w:cs="Arial" w:hint="cs"/>
          <w:b/>
          <w:bCs/>
          <w:sz w:val="28"/>
          <w:szCs w:val="28"/>
          <w:rtl/>
        </w:rPr>
        <w:t xml:space="preserve"> </w:t>
      </w:r>
    </w:p>
    <w:p w:rsidR="0015082C" w:rsidRPr="0015082C" w:rsidRDefault="0015082C" w:rsidP="00DC2F17">
      <w:pPr>
        <w:spacing w:line="360" w:lineRule="auto"/>
        <w:jc w:val="both"/>
        <w:rPr>
          <w:ins w:id="4" w:author="Unknown"/>
          <w:rFonts w:ascii="Times New Roman" w:eastAsia="Times New Roman" w:hAnsi="Times New Roman" w:cs="Times New Roman"/>
          <w:sz w:val="24"/>
          <w:szCs w:val="24"/>
        </w:rPr>
      </w:pPr>
      <w:ins w:id="5" w:author="Unknown">
        <w:r w:rsidRPr="0015082C">
          <w:rPr>
            <w:rFonts w:ascii="Arial" w:eastAsia="Times New Roman" w:hAnsi="Arial" w:cs="Arial"/>
            <w:b/>
            <w:bCs/>
            <w:sz w:val="28"/>
            <w:szCs w:val="28"/>
            <w:rtl/>
          </w:rPr>
          <w:t xml:space="preserve">تعد الخصائص المناخية في القارة ماهي </w:t>
        </w:r>
        <w:proofErr w:type="spellStart"/>
        <w:r w:rsidRPr="0015082C">
          <w:rPr>
            <w:rFonts w:ascii="Arial" w:eastAsia="Times New Roman" w:hAnsi="Arial" w:cs="Arial"/>
            <w:b/>
            <w:bCs/>
            <w:sz w:val="28"/>
            <w:szCs w:val="28"/>
            <w:rtl/>
          </w:rPr>
          <w:t>الانتيجة</w:t>
        </w:r>
        <w:proofErr w:type="spellEnd"/>
        <w:r w:rsidRPr="0015082C">
          <w:rPr>
            <w:rFonts w:ascii="Arial" w:eastAsia="Times New Roman" w:hAnsi="Arial" w:cs="Arial"/>
            <w:b/>
            <w:bCs/>
            <w:sz w:val="28"/>
            <w:szCs w:val="28"/>
            <w:rtl/>
          </w:rPr>
          <w:t xml:space="preserve"> تفاعل مجموع من العوامل والتي لها اثرها في تحديد طبيعة الخصائص المناخية واقاليمها واهم </w:t>
        </w:r>
        <w:proofErr w:type="spellStart"/>
        <w:r w:rsidRPr="0015082C">
          <w:rPr>
            <w:rFonts w:ascii="Arial" w:eastAsia="Times New Roman" w:hAnsi="Arial" w:cs="Arial"/>
            <w:b/>
            <w:bCs/>
            <w:sz w:val="28"/>
            <w:szCs w:val="28"/>
            <w:rtl/>
          </w:rPr>
          <w:t>هذة</w:t>
        </w:r>
        <w:proofErr w:type="spellEnd"/>
        <w:r w:rsidRPr="0015082C">
          <w:rPr>
            <w:rFonts w:ascii="Arial" w:eastAsia="Times New Roman" w:hAnsi="Arial" w:cs="Arial"/>
            <w:b/>
            <w:bCs/>
            <w:sz w:val="28"/>
            <w:szCs w:val="28"/>
            <w:rtl/>
          </w:rPr>
          <w:t xml:space="preserve"> العوامل</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1- الموقع بالنسبة لدوائر العرض :تقع قارة امريكا </w:t>
        </w:r>
        <w:proofErr w:type="spellStart"/>
        <w:r w:rsidRPr="0015082C">
          <w:rPr>
            <w:rFonts w:ascii="Arial" w:eastAsia="Times New Roman" w:hAnsi="Arial" w:cs="Arial"/>
            <w:b/>
            <w:bCs/>
            <w:sz w:val="28"/>
            <w:szCs w:val="28"/>
            <w:rtl/>
          </w:rPr>
          <w:t>الجنوبة</w:t>
        </w:r>
        <w:proofErr w:type="spellEnd"/>
        <w:r w:rsidRPr="0015082C">
          <w:rPr>
            <w:rFonts w:ascii="Arial" w:eastAsia="Times New Roman" w:hAnsi="Arial" w:cs="Arial"/>
            <w:b/>
            <w:bCs/>
            <w:sz w:val="28"/>
            <w:szCs w:val="28"/>
            <w:rtl/>
          </w:rPr>
          <w:t xml:space="preserve"> ب دائرتي عرض (23?.5او 25درجة شمالا و56جنوبا)وبذلك فهي تضم حوالي (81)دائرة عرض تمتد لمسافة (11200كم)وتتضمن </w:t>
        </w:r>
        <w:proofErr w:type="spellStart"/>
        <w:r w:rsidRPr="0015082C">
          <w:rPr>
            <w:rFonts w:ascii="Arial" w:eastAsia="Times New Roman" w:hAnsi="Arial" w:cs="Arial"/>
            <w:b/>
            <w:bCs/>
            <w:sz w:val="28"/>
            <w:szCs w:val="28"/>
            <w:rtl/>
          </w:rPr>
          <w:t>هذة</w:t>
        </w:r>
        <w:proofErr w:type="spellEnd"/>
        <w:r w:rsidRPr="0015082C">
          <w:rPr>
            <w:rFonts w:ascii="Arial" w:eastAsia="Times New Roman" w:hAnsi="Arial" w:cs="Arial"/>
            <w:b/>
            <w:bCs/>
            <w:sz w:val="28"/>
            <w:szCs w:val="28"/>
            <w:rtl/>
          </w:rPr>
          <w:t xml:space="preserve"> الدوائر (دائرة العرض الاستوائية ومداري السرطان والجدي )وهذا </w:t>
        </w:r>
        <w:proofErr w:type="spellStart"/>
        <w:r w:rsidRPr="0015082C">
          <w:rPr>
            <w:rFonts w:ascii="Arial" w:eastAsia="Times New Roman" w:hAnsi="Arial" w:cs="Arial"/>
            <w:b/>
            <w:bCs/>
            <w:sz w:val="28"/>
            <w:szCs w:val="28"/>
            <w:rtl/>
          </w:rPr>
          <w:t>مايميزها</w:t>
        </w:r>
        <w:proofErr w:type="spellEnd"/>
        <w:r w:rsidRPr="0015082C">
          <w:rPr>
            <w:rFonts w:ascii="Arial" w:eastAsia="Times New Roman" w:hAnsi="Arial" w:cs="Arial"/>
            <w:b/>
            <w:bCs/>
            <w:sz w:val="28"/>
            <w:szCs w:val="28"/>
            <w:rtl/>
          </w:rPr>
          <w:t xml:space="preserve"> عن قارة امريكا الشمالية ويؤثر هذا الموقع في</w:t>
        </w:r>
        <w:r w:rsidRPr="0015082C">
          <w:rPr>
            <w:rFonts w:ascii="Arial" w:eastAsia="Times New Roman" w:hAnsi="Arial" w:cs="Arial"/>
            <w:b/>
            <w:bCs/>
            <w:sz w:val="28"/>
            <w:szCs w:val="28"/>
          </w:rPr>
          <w:t>?</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أ–يضع هذا الموقع القارة في نطاق الاقاليم المدارية وشبة المدرية والاستوائية والتي تشكل مسحة </w:t>
        </w:r>
        <w:proofErr w:type="spellStart"/>
        <w:r w:rsidRPr="0015082C">
          <w:rPr>
            <w:rFonts w:ascii="Arial" w:eastAsia="Times New Roman" w:hAnsi="Arial" w:cs="Arial"/>
            <w:b/>
            <w:bCs/>
            <w:sz w:val="28"/>
            <w:szCs w:val="28"/>
            <w:rtl/>
          </w:rPr>
          <w:t>اكثرمن</w:t>
        </w:r>
        <w:proofErr w:type="spellEnd"/>
        <w:r w:rsidRPr="0015082C">
          <w:rPr>
            <w:rFonts w:ascii="Arial" w:eastAsia="Times New Roman" w:hAnsi="Arial" w:cs="Arial"/>
            <w:b/>
            <w:bCs/>
            <w:sz w:val="28"/>
            <w:szCs w:val="28"/>
            <w:rtl/>
          </w:rPr>
          <w:t xml:space="preserve"> (75?)من القارة ضمن الخصائص المناخية المدارية والاستوائية وتجعلها على طرفي نقيض مع قارة امريكا الشمالية التي تضم 90?من مساحتها </w:t>
        </w:r>
        <w:proofErr w:type="spellStart"/>
        <w:r w:rsidRPr="0015082C">
          <w:rPr>
            <w:rFonts w:ascii="Arial" w:eastAsia="Times New Roman" w:hAnsi="Arial" w:cs="Arial"/>
            <w:b/>
            <w:bCs/>
            <w:sz w:val="28"/>
            <w:szCs w:val="28"/>
            <w:rtl/>
          </w:rPr>
          <w:t>تتتقع</w:t>
        </w:r>
        <w:proofErr w:type="spellEnd"/>
        <w:r w:rsidRPr="0015082C">
          <w:rPr>
            <w:rFonts w:ascii="Arial" w:eastAsia="Times New Roman" w:hAnsi="Arial" w:cs="Arial"/>
            <w:b/>
            <w:bCs/>
            <w:sz w:val="28"/>
            <w:szCs w:val="28"/>
            <w:rtl/>
          </w:rPr>
          <w:t xml:space="preserve"> ضمن المناخ المعتدل والبارد</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ب–يؤثر هذا الموقع في مناخ القارة في المنطقة المحصورة بين دائرتي عر ض (0–23)درجة شمالا فتكون </w:t>
        </w:r>
        <w:proofErr w:type="spellStart"/>
        <w:r w:rsidRPr="0015082C">
          <w:rPr>
            <w:rFonts w:ascii="Arial" w:eastAsia="Times New Roman" w:hAnsi="Arial" w:cs="Arial"/>
            <w:b/>
            <w:bCs/>
            <w:sz w:val="28"/>
            <w:szCs w:val="28"/>
            <w:rtl/>
          </w:rPr>
          <w:t>خصائصة</w:t>
        </w:r>
        <w:proofErr w:type="spellEnd"/>
        <w:r w:rsidRPr="0015082C">
          <w:rPr>
            <w:rFonts w:ascii="Arial" w:eastAsia="Times New Roman" w:hAnsi="Arial" w:cs="Arial"/>
            <w:b/>
            <w:bCs/>
            <w:sz w:val="28"/>
            <w:szCs w:val="28"/>
            <w:rtl/>
          </w:rPr>
          <w:t xml:space="preserve"> متشابهة للخصائص مع المنطقة المحصورة بين دائرتي عرض (0–23درجة جنوبا)مع اختلاف بينهما في فصول السنة</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Pr>
          <w:br/>
        </w:r>
        <w:r w:rsidRPr="0015082C">
          <w:rPr>
            <w:rFonts w:ascii="Arial" w:eastAsia="Times New Roman" w:hAnsi="Arial" w:cs="Arial"/>
            <w:b/>
            <w:bCs/>
            <w:sz w:val="28"/>
            <w:szCs w:val="28"/>
            <w:rtl/>
          </w:rPr>
          <w:t>ج–يؤثر امتداد القارة جنوبا حتى دائرة عرض (56ج)مع وجود (25)دائرة عرض شمال دائرة العرض الاستوائية الى وجود انماط من المناخ المعتدل والبارد في جنوب القارة وهذا يعني وجود كل الانماط المناخية في القارة ابتداء من المناخ المداري و الاستوائي الى المناخ البارد الرطب في اقصى الجنوب</w:t>
        </w:r>
        <w:r w:rsidRPr="0015082C">
          <w:rPr>
            <w:rFonts w:ascii="Arial" w:eastAsia="Times New Roman" w:hAnsi="Arial" w:cs="Arial"/>
            <w:b/>
            <w:bCs/>
            <w:sz w:val="28"/>
            <w:szCs w:val="28"/>
          </w:rPr>
          <w:t>.</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2- الموقع </w:t>
        </w:r>
        <w:proofErr w:type="spellStart"/>
        <w:r w:rsidRPr="0015082C">
          <w:rPr>
            <w:rFonts w:ascii="Arial" w:eastAsia="Times New Roman" w:hAnsi="Arial" w:cs="Arial"/>
            <w:b/>
            <w:bCs/>
            <w:sz w:val="28"/>
            <w:szCs w:val="28"/>
            <w:rtl/>
          </w:rPr>
          <w:t>الجغرافي:نظرا</w:t>
        </w:r>
        <w:proofErr w:type="spellEnd"/>
        <w:r w:rsidRPr="0015082C">
          <w:rPr>
            <w:rFonts w:ascii="Arial" w:eastAsia="Times New Roman" w:hAnsi="Arial" w:cs="Arial"/>
            <w:b/>
            <w:bCs/>
            <w:sz w:val="28"/>
            <w:szCs w:val="28"/>
            <w:rtl/>
          </w:rPr>
          <w:t xml:space="preserve"> لان الموقع الجغرافي يعني موقع المكان (مدينة .دولة .قارة)بالنسبة لليابس والماء فان قارة امريكا الجنوبية تقع جغرافيا في النصف الجنوبي من </w:t>
        </w:r>
        <w:r w:rsidRPr="0015082C">
          <w:rPr>
            <w:rFonts w:ascii="Arial" w:eastAsia="Times New Roman" w:hAnsi="Arial" w:cs="Arial"/>
            <w:b/>
            <w:bCs/>
            <w:sz w:val="28"/>
            <w:szCs w:val="28"/>
            <w:rtl/>
          </w:rPr>
          <w:lastRenderedPageBreak/>
          <w:t xml:space="preserve">الكرة الارضية اي في النصف المائي فضلا عن كونها تظهر على شكل شبة جزيرة تحيط بها </w:t>
        </w:r>
        <w:proofErr w:type="spellStart"/>
        <w:r w:rsidRPr="0015082C">
          <w:rPr>
            <w:rFonts w:ascii="Arial" w:eastAsia="Times New Roman" w:hAnsi="Arial" w:cs="Arial"/>
            <w:b/>
            <w:bCs/>
            <w:sz w:val="28"/>
            <w:szCs w:val="28"/>
            <w:rtl/>
          </w:rPr>
          <w:t>المياة</w:t>
        </w:r>
        <w:proofErr w:type="spellEnd"/>
        <w:r w:rsidRPr="0015082C">
          <w:rPr>
            <w:rFonts w:ascii="Arial" w:eastAsia="Times New Roman" w:hAnsi="Arial" w:cs="Arial"/>
            <w:b/>
            <w:bCs/>
            <w:sz w:val="28"/>
            <w:szCs w:val="28"/>
            <w:rtl/>
          </w:rPr>
          <w:t xml:space="preserve"> من معظم جهاتها اذ يحيطها اكبر مسطحين مائيين في العالم هما المحيط الهادي (</w:t>
        </w:r>
        <w:proofErr w:type="spellStart"/>
        <w:r w:rsidRPr="0015082C">
          <w:rPr>
            <w:rFonts w:ascii="Arial" w:eastAsia="Times New Roman" w:hAnsi="Arial" w:cs="Arial"/>
            <w:b/>
            <w:bCs/>
            <w:sz w:val="28"/>
            <w:szCs w:val="28"/>
            <w:rtl/>
          </w:rPr>
          <w:t>الباسفيكي</w:t>
        </w:r>
        <w:proofErr w:type="spellEnd"/>
        <w:r w:rsidRPr="0015082C">
          <w:rPr>
            <w:rFonts w:ascii="Arial" w:eastAsia="Times New Roman" w:hAnsi="Arial" w:cs="Arial"/>
            <w:b/>
            <w:bCs/>
            <w:sz w:val="28"/>
            <w:szCs w:val="28"/>
            <w:rtl/>
          </w:rPr>
          <w:t xml:space="preserve">)من الغرب والمحيط الاطلسي من الشرق فضلا عن </w:t>
        </w:r>
        <w:proofErr w:type="spellStart"/>
        <w:r w:rsidRPr="0015082C">
          <w:rPr>
            <w:rFonts w:ascii="Arial" w:eastAsia="Times New Roman" w:hAnsi="Arial" w:cs="Arial"/>
            <w:b/>
            <w:bCs/>
            <w:sz w:val="28"/>
            <w:szCs w:val="28"/>
            <w:rtl/>
          </w:rPr>
          <w:t>مياة</w:t>
        </w:r>
        <w:proofErr w:type="spellEnd"/>
        <w:r w:rsidRPr="0015082C">
          <w:rPr>
            <w:rFonts w:ascii="Arial" w:eastAsia="Times New Roman" w:hAnsi="Arial" w:cs="Arial"/>
            <w:b/>
            <w:bCs/>
            <w:sz w:val="28"/>
            <w:szCs w:val="28"/>
            <w:rtl/>
          </w:rPr>
          <w:t xml:space="preserve"> البحر الكاريبي وخليج المكسيك من الشمال اما من اقصى الجنوب </w:t>
        </w:r>
        <w:proofErr w:type="spellStart"/>
        <w:r w:rsidRPr="0015082C">
          <w:rPr>
            <w:rFonts w:ascii="Arial" w:eastAsia="Times New Roman" w:hAnsi="Arial" w:cs="Arial"/>
            <w:b/>
            <w:bCs/>
            <w:sz w:val="28"/>
            <w:szCs w:val="28"/>
            <w:rtl/>
          </w:rPr>
          <w:t>فالمياة</w:t>
        </w:r>
        <w:proofErr w:type="spellEnd"/>
        <w:r w:rsidRPr="0015082C">
          <w:rPr>
            <w:rFonts w:ascii="Arial" w:eastAsia="Times New Roman" w:hAnsi="Arial" w:cs="Arial"/>
            <w:b/>
            <w:bCs/>
            <w:sz w:val="28"/>
            <w:szCs w:val="28"/>
            <w:rtl/>
          </w:rPr>
          <w:t xml:space="preserve"> المشتركة للمحيطين </w:t>
        </w:r>
        <w:proofErr w:type="spellStart"/>
        <w:r w:rsidRPr="0015082C">
          <w:rPr>
            <w:rFonts w:ascii="Arial" w:eastAsia="Times New Roman" w:hAnsi="Arial" w:cs="Arial"/>
            <w:b/>
            <w:bCs/>
            <w:sz w:val="28"/>
            <w:szCs w:val="28"/>
            <w:rtl/>
          </w:rPr>
          <w:t>الهاى</w:t>
        </w:r>
        <w:proofErr w:type="spellEnd"/>
        <w:r w:rsidRPr="0015082C">
          <w:rPr>
            <w:rFonts w:ascii="Arial" w:eastAsia="Times New Roman" w:hAnsi="Arial" w:cs="Arial"/>
            <w:b/>
            <w:bCs/>
            <w:sz w:val="28"/>
            <w:szCs w:val="28"/>
            <w:rtl/>
          </w:rPr>
          <w:t xml:space="preserve"> والاطلسي ولذلك فان القارة ليست لها حدود قارية سواء الحدود المكسيكية مع قارة امريكا الشمالية عند نهر ريوجراند</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يعد هذا الموقع البحري ذا اثر كبير في رفع نسبة الرطوبة وزيادة كمية التساقط وللمؤثرات البحرية </w:t>
        </w:r>
        <w:proofErr w:type="spellStart"/>
        <w:r w:rsidRPr="0015082C">
          <w:rPr>
            <w:rFonts w:ascii="Arial" w:eastAsia="Times New Roman" w:hAnsi="Arial" w:cs="Arial"/>
            <w:b/>
            <w:bCs/>
            <w:sz w:val="28"/>
            <w:szCs w:val="28"/>
            <w:rtl/>
          </w:rPr>
          <w:t>تاثيرها</w:t>
        </w:r>
        <w:proofErr w:type="spellEnd"/>
        <w:r w:rsidRPr="0015082C">
          <w:rPr>
            <w:rFonts w:ascii="Arial" w:eastAsia="Times New Roman" w:hAnsi="Arial" w:cs="Arial"/>
            <w:b/>
            <w:bCs/>
            <w:sz w:val="28"/>
            <w:szCs w:val="28"/>
            <w:rtl/>
          </w:rPr>
          <w:t xml:space="preserve"> في تلطيف الحرارة </w:t>
        </w:r>
        <w:proofErr w:type="spellStart"/>
        <w:r w:rsidRPr="0015082C">
          <w:rPr>
            <w:rFonts w:ascii="Arial" w:eastAsia="Times New Roman" w:hAnsi="Arial" w:cs="Arial"/>
            <w:b/>
            <w:bCs/>
            <w:sz w:val="28"/>
            <w:szCs w:val="28"/>
            <w:rtl/>
          </w:rPr>
          <w:t>ممايقلل</w:t>
        </w:r>
        <w:proofErr w:type="spellEnd"/>
        <w:r w:rsidRPr="0015082C">
          <w:rPr>
            <w:rFonts w:ascii="Arial" w:eastAsia="Times New Roman" w:hAnsi="Arial" w:cs="Arial"/>
            <w:b/>
            <w:bCs/>
            <w:sz w:val="28"/>
            <w:szCs w:val="28"/>
            <w:rtl/>
          </w:rPr>
          <w:t xml:space="preserve"> ذلك من الخصائص المناخية والجفاف</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3-الارتفاع والانخفاض عن مستوى سطح </w:t>
        </w:r>
        <w:proofErr w:type="spellStart"/>
        <w:r w:rsidRPr="0015082C">
          <w:rPr>
            <w:rFonts w:ascii="Arial" w:eastAsia="Times New Roman" w:hAnsi="Arial" w:cs="Arial"/>
            <w:b/>
            <w:bCs/>
            <w:sz w:val="28"/>
            <w:szCs w:val="28"/>
            <w:rtl/>
          </w:rPr>
          <w:t>البحر:تؤثر</w:t>
        </w:r>
        <w:proofErr w:type="spellEnd"/>
        <w:r w:rsidRPr="0015082C">
          <w:rPr>
            <w:rFonts w:ascii="Arial" w:eastAsia="Times New Roman" w:hAnsi="Arial" w:cs="Arial"/>
            <w:b/>
            <w:bCs/>
            <w:sz w:val="28"/>
            <w:szCs w:val="28"/>
            <w:rtl/>
          </w:rPr>
          <w:t xml:space="preserve"> التضاريس في الخصائص المناخية من خلال ارتفاعها وامتداداتها الجغرافية اذ ان المرتفعات (الجبال والتضاريس )تغطي اكثر من نصف مساحة القارة ويظهر </w:t>
        </w:r>
        <w:proofErr w:type="spellStart"/>
        <w:r w:rsidRPr="0015082C">
          <w:rPr>
            <w:rFonts w:ascii="Arial" w:eastAsia="Times New Roman" w:hAnsi="Arial" w:cs="Arial"/>
            <w:b/>
            <w:bCs/>
            <w:sz w:val="28"/>
            <w:szCs w:val="28"/>
            <w:rtl/>
          </w:rPr>
          <w:t>تاثير</w:t>
        </w:r>
        <w:proofErr w:type="spellEnd"/>
        <w:r w:rsidRPr="0015082C">
          <w:rPr>
            <w:rFonts w:ascii="Arial" w:eastAsia="Times New Roman" w:hAnsi="Arial" w:cs="Arial"/>
            <w:b/>
            <w:bCs/>
            <w:sz w:val="28"/>
            <w:szCs w:val="28"/>
            <w:rtl/>
          </w:rPr>
          <w:t xml:space="preserve"> التضاريس في مناخ القاره في</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أ–يؤدي تباين التضاريس على الاختلاف في درجات الحرارة وعلى نفس دائرة العرض الواحدة في القارة فعلى سبيل المثال نجد ان الحرارة في المكسيك تتدرج على نفس دائرة العرض الوحدة فتصل الى (26م)في المنطقة الساحلية المنخفضة الى اقل من (10م)فوق الجبال والهضاب العالية وكذلك يظهر </w:t>
        </w:r>
        <w:proofErr w:type="spellStart"/>
        <w:r w:rsidRPr="0015082C">
          <w:rPr>
            <w:rFonts w:ascii="Arial" w:eastAsia="Times New Roman" w:hAnsi="Arial" w:cs="Arial"/>
            <w:b/>
            <w:bCs/>
            <w:sz w:val="28"/>
            <w:szCs w:val="28"/>
            <w:rtl/>
          </w:rPr>
          <w:t>تاثير</w:t>
        </w:r>
        <w:proofErr w:type="spellEnd"/>
        <w:r w:rsidRPr="0015082C">
          <w:rPr>
            <w:rFonts w:ascii="Arial" w:eastAsia="Times New Roman" w:hAnsi="Arial" w:cs="Arial"/>
            <w:b/>
            <w:bCs/>
            <w:sz w:val="28"/>
            <w:szCs w:val="28"/>
            <w:rtl/>
          </w:rPr>
          <w:t xml:space="preserve"> التضاريس في جبال </w:t>
        </w:r>
        <w:proofErr w:type="spellStart"/>
        <w:r w:rsidRPr="0015082C">
          <w:rPr>
            <w:rFonts w:ascii="Arial" w:eastAsia="Times New Roman" w:hAnsi="Arial" w:cs="Arial"/>
            <w:b/>
            <w:bCs/>
            <w:sz w:val="28"/>
            <w:szCs w:val="28"/>
            <w:rtl/>
          </w:rPr>
          <w:t>الانديز</w:t>
        </w:r>
        <w:proofErr w:type="spellEnd"/>
        <w:r w:rsidRPr="0015082C">
          <w:rPr>
            <w:rFonts w:ascii="Arial" w:eastAsia="Times New Roman" w:hAnsi="Arial" w:cs="Arial"/>
            <w:b/>
            <w:bCs/>
            <w:sz w:val="28"/>
            <w:szCs w:val="28"/>
            <w:rtl/>
          </w:rPr>
          <w:t xml:space="preserve"> عند دائرة العرض الاستوائية نفسها اذا تغطي المرتفعات بالثلوج طول العام بسبب عامل الارتفاع في حين </w:t>
        </w:r>
        <w:proofErr w:type="spellStart"/>
        <w:r w:rsidRPr="0015082C">
          <w:rPr>
            <w:rFonts w:ascii="Arial" w:eastAsia="Times New Roman" w:hAnsi="Arial" w:cs="Arial"/>
            <w:b/>
            <w:bCs/>
            <w:sz w:val="28"/>
            <w:szCs w:val="28"/>
            <w:rtl/>
          </w:rPr>
          <w:t>لايقل</w:t>
        </w:r>
        <w:proofErr w:type="spellEnd"/>
        <w:r w:rsidRPr="0015082C">
          <w:rPr>
            <w:rFonts w:ascii="Arial" w:eastAsia="Times New Roman" w:hAnsi="Arial" w:cs="Arial"/>
            <w:b/>
            <w:bCs/>
            <w:sz w:val="28"/>
            <w:szCs w:val="28"/>
            <w:rtl/>
          </w:rPr>
          <w:t xml:space="preserve"> معدل الحرارة السنوي في سهل </w:t>
        </w:r>
        <w:proofErr w:type="spellStart"/>
        <w:r w:rsidRPr="0015082C">
          <w:rPr>
            <w:rFonts w:ascii="Arial" w:eastAsia="Times New Roman" w:hAnsi="Arial" w:cs="Arial"/>
            <w:b/>
            <w:bCs/>
            <w:sz w:val="28"/>
            <w:szCs w:val="28"/>
            <w:rtl/>
          </w:rPr>
          <w:t>الامزون</w:t>
        </w:r>
        <w:proofErr w:type="spellEnd"/>
        <w:r w:rsidRPr="0015082C">
          <w:rPr>
            <w:rFonts w:ascii="Arial" w:eastAsia="Times New Roman" w:hAnsi="Arial" w:cs="Arial"/>
            <w:b/>
            <w:bCs/>
            <w:sz w:val="28"/>
            <w:szCs w:val="28"/>
            <w:rtl/>
          </w:rPr>
          <w:t xml:space="preserve"> وعلى نفس دائرة العرض عن (26م</w:t>
        </w:r>
        <w:r w:rsidRPr="0015082C">
          <w:rPr>
            <w:rFonts w:ascii="Arial" w:eastAsia="Times New Roman" w:hAnsi="Arial" w:cs="Arial"/>
            <w:b/>
            <w:bCs/>
            <w:sz w:val="28"/>
            <w:szCs w:val="28"/>
          </w:rPr>
          <w:t>).</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ب–تقلل مرتفعات امريكا الجنوبية(الجبال والمرتفعات)من درجات الحرارة العظمى اذ تنخفض الحرارة في المناطق المرتفعة في قلب الاقليم المداري فتصبح مناطقها صالحة لسكن الانسان </w:t>
        </w:r>
        <w:proofErr w:type="spellStart"/>
        <w:r w:rsidRPr="0015082C">
          <w:rPr>
            <w:rFonts w:ascii="Arial" w:eastAsia="Times New Roman" w:hAnsi="Arial" w:cs="Arial"/>
            <w:b/>
            <w:bCs/>
            <w:sz w:val="28"/>
            <w:szCs w:val="28"/>
            <w:rtl/>
          </w:rPr>
          <w:t>واستقرارة</w:t>
        </w:r>
        <w:proofErr w:type="spellEnd"/>
        <w:r w:rsidRPr="0015082C">
          <w:rPr>
            <w:rFonts w:ascii="Arial" w:eastAsia="Times New Roman" w:hAnsi="Arial" w:cs="Arial"/>
            <w:b/>
            <w:bCs/>
            <w:sz w:val="28"/>
            <w:szCs w:val="28"/>
            <w:rtl/>
          </w:rPr>
          <w:t xml:space="preserve"> فيها لذا يمكن القول بانة في الوقت الذي تمتلك القارة اوسع مساحة من المناخ الاستوائي الحقيقي بين قارات العالم </w:t>
        </w:r>
        <w:proofErr w:type="spellStart"/>
        <w:r w:rsidRPr="0015082C">
          <w:rPr>
            <w:rFonts w:ascii="Arial" w:eastAsia="Times New Roman" w:hAnsi="Arial" w:cs="Arial"/>
            <w:b/>
            <w:bCs/>
            <w:sz w:val="28"/>
            <w:szCs w:val="28"/>
            <w:rtl/>
          </w:rPr>
          <w:t>فانها</w:t>
        </w:r>
        <w:proofErr w:type="spellEnd"/>
        <w:r w:rsidRPr="0015082C">
          <w:rPr>
            <w:rFonts w:ascii="Arial" w:eastAsia="Times New Roman" w:hAnsi="Arial" w:cs="Arial"/>
            <w:b/>
            <w:bCs/>
            <w:sz w:val="28"/>
            <w:szCs w:val="28"/>
            <w:rtl/>
          </w:rPr>
          <w:t xml:space="preserve"> تمتلك ايضا في عروضها الاستوائية اوسع مساحة من المناخ البارد او حتى القطبي</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ج–وتؤثر التضاريس ايضا في حين تباين كميات الامطار الساقطة اذ تزداد الامطار في السفوح المرتفعة المواجهة للرياح في حين تقل في مناطق ظل المطر وهذا يظهر في غزارة الامطار في السواحل الجنوبية الشرقية للبرازيل والجهات الساحلية الشمالية الغربية في كولومبيا في حين تؤثر جبال </w:t>
        </w:r>
        <w:proofErr w:type="spellStart"/>
        <w:r w:rsidRPr="0015082C">
          <w:rPr>
            <w:rFonts w:ascii="Arial" w:eastAsia="Times New Roman" w:hAnsi="Arial" w:cs="Arial"/>
            <w:b/>
            <w:bCs/>
            <w:sz w:val="28"/>
            <w:szCs w:val="28"/>
            <w:rtl/>
          </w:rPr>
          <w:t>الانديز</w:t>
        </w:r>
        <w:proofErr w:type="spellEnd"/>
        <w:r w:rsidRPr="0015082C">
          <w:rPr>
            <w:rFonts w:ascii="Arial" w:eastAsia="Times New Roman" w:hAnsi="Arial" w:cs="Arial"/>
            <w:b/>
            <w:bCs/>
            <w:sz w:val="28"/>
            <w:szCs w:val="28"/>
            <w:rtl/>
          </w:rPr>
          <w:t xml:space="preserve"> المرتفعة شمال دائرة عرض (40)جنوبا على منع المؤثرات البحرية </w:t>
        </w:r>
        <w:proofErr w:type="spellStart"/>
        <w:r w:rsidRPr="0015082C">
          <w:rPr>
            <w:rFonts w:ascii="Arial" w:eastAsia="Times New Roman" w:hAnsi="Arial" w:cs="Arial"/>
            <w:b/>
            <w:bCs/>
            <w:sz w:val="28"/>
            <w:szCs w:val="28"/>
            <w:rtl/>
          </w:rPr>
          <w:t>الباسفيكية</w:t>
        </w:r>
        <w:proofErr w:type="spellEnd"/>
        <w:r w:rsidRPr="0015082C">
          <w:rPr>
            <w:rFonts w:ascii="Arial" w:eastAsia="Times New Roman" w:hAnsi="Arial" w:cs="Arial"/>
            <w:b/>
            <w:bCs/>
            <w:sz w:val="28"/>
            <w:szCs w:val="28"/>
            <w:rtl/>
          </w:rPr>
          <w:t xml:space="preserve"> من التوغل نحو الداخل واقتصار </w:t>
        </w:r>
        <w:proofErr w:type="spellStart"/>
        <w:r w:rsidRPr="0015082C">
          <w:rPr>
            <w:rFonts w:ascii="Arial" w:eastAsia="Times New Roman" w:hAnsi="Arial" w:cs="Arial"/>
            <w:b/>
            <w:bCs/>
            <w:sz w:val="28"/>
            <w:szCs w:val="28"/>
            <w:rtl/>
          </w:rPr>
          <w:t>تاثيرها</w:t>
        </w:r>
        <w:proofErr w:type="spellEnd"/>
        <w:r w:rsidRPr="0015082C">
          <w:rPr>
            <w:rFonts w:ascii="Arial" w:eastAsia="Times New Roman" w:hAnsi="Arial" w:cs="Arial"/>
            <w:b/>
            <w:bCs/>
            <w:sz w:val="28"/>
            <w:szCs w:val="28"/>
            <w:rtl/>
          </w:rPr>
          <w:t xml:space="preserve"> في الساحل لذلك تظهر خصائص المناخ شبه الجاف في الجهات الغربية من الارجنتين والذي جعل من هضبة </w:t>
        </w:r>
        <w:proofErr w:type="spellStart"/>
        <w:r w:rsidRPr="0015082C">
          <w:rPr>
            <w:rFonts w:ascii="Arial" w:eastAsia="Times New Roman" w:hAnsi="Arial" w:cs="Arial"/>
            <w:b/>
            <w:bCs/>
            <w:sz w:val="28"/>
            <w:szCs w:val="28"/>
            <w:rtl/>
          </w:rPr>
          <w:t>بتاجونيا</w:t>
        </w:r>
        <w:proofErr w:type="spellEnd"/>
        <w:r w:rsidRPr="0015082C">
          <w:rPr>
            <w:rFonts w:ascii="Arial" w:eastAsia="Times New Roman" w:hAnsi="Arial" w:cs="Arial"/>
            <w:b/>
            <w:bCs/>
            <w:sz w:val="28"/>
            <w:szCs w:val="28"/>
            <w:rtl/>
          </w:rPr>
          <w:t xml:space="preserve"> في ظل المطر </w:t>
        </w:r>
        <w:proofErr w:type="spellStart"/>
        <w:r w:rsidRPr="0015082C">
          <w:rPr>
            <w:rFonts w:ascii="Arial" w:eastAsia="Times New Roman" w:hAnsi="Arial" w:cs="Arial"/>
            <w:b/>
            <w:bCs/>
            <w:sz w:val="28"/>
            <w:szCs w:val="28"/>
            <w:rtl/>
          </w:rPr>
          <w:t>وهذاالارتفاع</w:t>
        </w:r>
        <w:proofErr w:type="spellEnd"/>
        <w:r w:rsidRPr="0015082C">
          <w:rPr>
            <w:rFonts w:ascii="Arial" w:eastAsia="Times New Roman" w:hAnsi="Arial" w:cs="Arial"/>
            <w:b/>
            <w:bCs/>
            <w:sz w:val="28"/>
            <w:szCs w:val="28"/>
            <w:rtl/>
          </w:rPr>
          <w:t xml:space="preserve"> لجبال </w:t>
        </w:r>
        <w:proofErr w:type="spellStart"/>
        <w:r w:rsidRPr="0015082C">
          <w:rPr>
            <w:rFonts w:ascii="Arial" w:eastAsia="Times New Roman" w:hAnsi="Arial" w:cs="Arial"/>
            <w:b/>
            <w:bCs/>
            <w:sz w:val="28"/>
            <w:szCs w:val="28"/>
            <w:rtl/>
          </w:rPr>
          <w:t>الانديز</w:t>
        </w:r>
        <w:proofErr w:type="spellEnd"/>
        <w:r w:rsidRPr="0015082C">
          <w:rPr>
            <w:rFonts w:ascii="Arial" w:eastAsia="Times New Roman" w:hAnsi="Arial" w:cs="Arial"/>
            <w:b/>
            <w:bCs/>
            <w:sz w:val="28"/>
            <w:szCs w:val="28"/>
            <w:rtl/>
          </w:rPr>
          <w:t xml:space="preserve"> يشكل عاملا في تكوين نطاق صحراوي </w:t>
        </w:r>
        <w:r w:rsidRPr="0015082C">
          <w:rPr>
            <w:rFonts w:ascii="Arial" w:eastAsia="Times New Roman" w:hAnsi="Arial" w:cs="Arial"/>
            <w:b/>
            <w:bCs/>
            <w:sz w:val="28"/>
            <w:szCs w:val="28"/>
            <w:rtl/>
          </w:rPr>
          <w:lastRenderedPageBreak/>
          <w:t xml:space="preserve">طولي يمتد من الشمال الغربي الى الجنوب الشرقي ابتداء من خليج </w:t>
        </w:r>
        <w:proofErr w:type="spellStart"/>
        <w:r w:rsidRPr="0015082C">
          <w:rPr>
            <w:rFonts w:ascii="Arial" w:eastAsia="Times New Roman" w:hAnsi="Arial" w:cs="Arial"/>
            <w:b/>
            <w:bCs/>
            <w:sz w:val="28"/>
            <w:szCs w:val="28"/>
            <w:rtl/>
          </w:rPr>
          <w:t>جواياكيل</w:t>
        </w:r>
        <w:proofErr w:type="spellEnd"/>
        <w:r w:rsidRPr="0015082C">
          <w:rPr>
            <w:rFonts w:ascii="Arial" w:eastAsia="Times New Roman" w:hAnsi="Arial" w:cs="Arial"/>
            <w:b/>
            <w:bCs/>
            <w:sz w:val="28"/>
            <w:szCs w:val="28"/>
            <w:rtl/>
          </w:rPr>
          <w:t xml:space="preserve"> حتى هضبة </w:t>
        </w:r>
        <w:proofErr w:type="spellStart"/>
        <w:r w:rsidRPr="0015082C">
          <w:rPr>
            <w:rFonts w:ascii="Arial" w:eastAsia="Times New Roman" w:hAnsi="Arial" w:cs="Arial"/>
            <w:b/>
            <w:bCs/>
            <w:sz w:val="28"/>
            <w:szCs w:val="28"/>
            <w:rtl/>
          </w:rPr>
          <w:t>بتاجونيا</w:t>
        </w:r>
        <w:proofErr w:type="spellEnd"/>
        <w:r w:rsidRPr="0015082C">
          <w:rPr>
            <w:rFonts w:ascii="Arial" w:eastAsia="Times New Roman" w:hAnsi="Arial" w:cs="Arial"/>
            <w:b/>
            <w:bCs/>
            <w:sz w:val="28"/>
            <w:szCs w:val="28"/>
          </w:rPr>
          <w:t>.</w:t>
        </w:r>
        <w:r w:rsidRPr="0015082C">
          <w:rPr>
            <w:rFonts w:ascii="Arial" w:eastAsia="Times New Roman" w:hAnsi="Arial" w:cs="Arial"/>
            <w:b/>
            <w:bCs/>
            <w:sz w:val="28"/>
            <w:szCs w:val="28"/>
          </w:rPr>
          <w:br/>
        </w:r>
        <w:r w:rsidRPr="0015082C">
          <w:rPr>
            <w:rFonts w:ascii="Arial" w:eastAsia="Times New Roman" w:hAnsi="Arial" w:cs="Arial"/>
            <w:b/>
            <w:bCs/>
            <w:sz w:val="28"/>
            <w:szCs w:val="28"/>
            <w:rtl/>
            <w:lang w:bidi="ar-IQ"/>
          </w:rPr>
          <w:t>4-</w:t>
        </w:r>
        <w:r w:rsidRPr="0015082C">
          <w:rPr>
            <w:rFonts w:ascii="Arial" w:eastAsia="Times New Roman" w:hAnsi="Arial" w:cs="Arial"/>
            <w:b/>
            <w:bCs/>
            <w:sz w:val="28"/>
            <w:szCs w:val="28"/>
            <w:rtl/>
          </w:rPr>
          <w:t>التيارات البحرية أو المحيطة : تؤثر على مناخ قارة أمريكا الجنوبية مجموعة من التيارات</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البحرية الدافئة والباردة وعلى الساحلين ويمكن متابعة هذا التأثير على النحو </w:t>
        </w:r>
        <w:proofErr w:type="spellStart"/>
        <w:r w:rsidRPr="0015082C">
          <w:rPr>
            <w:rFonts w:ascii="Arial" w:eastAsia="Times New Roman" w:hAnsi="Arial" w:cs="Arial"/>
            <w:b/>
            <w:bCs/>
            <w:sz w:val="28"/>
            <w:szCs w:val="28"/>
            <w:rtl/>
          </w:rPr>
          <w:t>الأتي</w:t>
        </w:r>
        <w:proofErr w:type="spellEnd"/>
        <w:r w:rsidRPr="0015082C">
          <w:rPr>
            <w:rFonts w:ascii="Arial" w:eastAsia="Times New Roman" w:hAnsi="Arial" w:cs="Arial"/>
            <w:b/>
            <w:bCs/>
            <w:sz w:val="28"/>
            <w:szCs w:val="28"/>
          </w:rPr>
          <w:t>:-</w:t>
        </w:r>
        <w:r w:rsidRPr="0015082C">
          <w:rPr>
            <w:rFonts w:ascii="Arial" w:eastAsia="Times New Roman" w:hAnsi="Arial" w:cs="Arial"/>
            <w:b/>
            <w:bCs/>
            <w:sz w:val="28"/>
            <w:szCs w:val="28"/>
          </w:rPr>
          <w:br/>
        </w:r>
        <w:r w:rsidRPr="0015082C">
          <w:rPr>
            <w:rFonts w:ascii="Arial" w:eastAsia="Times New Roman" w:hAnsi="Arial" w:cs="Arial"/>
            <w:b/>
            <w:bCs/>
            <w:sz w:val="28"/>
            <w:szCs w:val="28"/>
            <w:rtl/>
          </w:rPr>
          <w:t>أ‌</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tl/>
          </w:rPr>
          <w:t xml:space="preserve">التيارات البحرية المارة بمحاذاة الساحل الشرقي : يظهر تياراً على الطرف الجنوبي الشرقي من القارة يعرف باسم تيار فو </w:t>
        </w:r>
        <w:proofErr w:type="spellStart"/>
        <w:r w:rsidRPr="0015082C">
          <w:rPr>
            <w:rFonts w:ascii="Arial" w:eastAsia="Times New Roman" w:hAnsi="Arial" w:cs="Arial"/>
            <w:b/>
            <w:bCs/>
            <w:sz w:val="28"/>
            <w:szCs w:val="28"/>
            <w:rtl/>
          </w:rPr>
          <w:t>كلند</w:t>
        </w:r>
        <w:r w:rsidRPr="0015082C">
          <w:rPr>
            <w:rFonts w:ascii="Arial" w:eastAsia="Times New Roman" w:hAnsi="Arial" w:cs="Arial"/>
            <w:b/>
            <w:bCs/>
            <w:sz w:val="28"/>
            <w:szCs w:val="28"/>
          </w:rPr>
          <w:t>Falkand</w:t>
        </w:r>
        <w:proofErr w:type="spellEnd"/>
        <w:r w:rsidRPr="0015082C">
          <w:rPr>
            <w:rFonts w:ascii="Arial" w:eastAsia="Times New Roman" w:hAnsi="Arial" w:cs="Arial"/>
            <w:b/>
            <w:bCs/>
            <w:sz w:val="28"/>
            <w:szCs w:val="28"/>
            <w:rtl/>
          </w:rPr>
          <w:t>وهو أصلا</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تيار قادم من المحيط المتجمد الجنوبي ويصل تأثيره إلى خليج </w:t>
        </w:r>
        <w:proofErr w:type="spellStart"/>
        <w:r w:rsidRPr="0015082C">
          <w:rPr>
            <w:rFonts w:ascii="Arial" w:eastAsia="Times New Roman" w:hAnsi="Arial" w:cs="Arial"/>
            <w:b/>
            <w:bCs/>
            <w:sz w:val="28"/>
            <w:szCs w:val="28"/>
            <w:rtl/>
          </w:rPr>
          <w:t>لابلاتا</w:t>
        </w:r>
        <w:proofErr w:type="spellEnd"/>
        <w:r w:rsidRPr="0015082C">
          <w:rPr>
            <w:rFonts w:ascii="Arial" w:eastAsia="Times New Roman" w:hAnsi="Arial" w:cs="Arial"/>
            <w:b/>
            <w:bCs/>
            <w:sz w:val="28"/>
            <w:szCs w:val="28"/>
            <w:rtl/>
          </w:rPr>
          <w:t xml:space="preserve"> صيفاً، في حين يتقدم خلال فصل الشتاء لتصل مياهه </w:t>
        </w:r>
        <w:proofErr w:type="spellStart"/>
        <w:r w:rsidRPr="0015082C">
          <w:rPr>
            <w:rFonts w:ascii="Arial" w:eastAsia="Times New Roman" w:hAnsi="Arial" w:cs="Arial"/>
            <w:b/>
            <w:bCs/>
            <w:sz w:val="28"/>
            <w:szCs w:val="28"/>
            <w:rtl/>
          </w:rPr>
          <w:t>البارده</w:t>
        </w:r>
        <w:proofErr w:type="spellEnd"/>
        <w:r w:rsidRPr="0015082C">
          <w:rPr>
            <w:rFonts w:ascii="Arial" w:eastAsia="Times New Roman" w:hAnsi="Arial" w:cs="Arial"/>
            <w:b/>
            <w:bCs/>
            <w:sz w:val="28"/>
            <w:szCs w:val="28"/>
            <w:rtl/>
          </w:rPr>
          <w:t xml:space="preserve"> عند راس فريو</w:t>
        </w:r>
        <w:proofErr w:type="spellStart"/>
        <w:r w:rsidRPr="0015082C">
          <w:rPr>
            <w:rFonts w:ascii="Arial" w:eastAsia="Times New Roman" w:hAnsi="Arial" w:cs="Arial"/>
            <w:b/>
            <w:bCs/>
            <w:sz w:val="28"/>
            <w:szCs w:val="28"/>
          </w:rPr>
          <w:t>frio</w:t>
        </w:r>
        <w:proofErr w:type="spellEnd"/>
        <w:r w:rsidRPr="0015082C">
          <w:rPr>
            <w:rFonts w:ascii="Arial" w:eastAsia="Times New Roman" w:hAnsi="Arial" w:cs="Arial"/>
            <w:b/>
            <w:bCs/>
            <w:sz w:val="28"/>
            <w:szCs w:val="28"/>
            <w:rtl/>
          </w:rPr>
          <w:t xml:space="preserve">،إما التيارات الدافئة التي تمر بمحاذاة الساحل الشرقي فتتمثل بالتيار الاستوائي الجنوبي العظيم فبعد إن يلامس الساحل الشرقي والشمال الشرقي للبرازيل بشكل زاوية حادة ينشطر إلى شطرين الأول يتجه شمالاً فيجري بمحاذاة مصب نهر </w:t>
        </w:r>
        <w:proofErr w:type="spellStart"/>
        <w:r w:rsidRPr="0015082C">
          <w:rPr>
            <w:rFonts w:ascii="Arial" w:eastAsia="Times New Roman" w:hAnsi="Arial" w:cs="Arial"/>
            <w:b/>
            <w:bCs/>
            <w:sz w:val="28"/>
            <w:szCs w:val="28"/>
            <w:rtl/>
          </w:rPr>
          <w:t>ألامزون</w:t>
        </w:r>
        <w:proofErr w:type="spellEnd"/>
        <w:r w:rsidRPr="0015082C">
          <w:rPr>
            <w:rFonts w:ascii="Arial" w:eastAsia="Times New Roman" w:hAnsi="Arial" w:cs="Arial"/>
            <w:b/>
            <w:bCs/>
            <w:sz w:val="28"/>
            <w:szCs w:val="28"/>
            <w:rtl/>
          </w:rPr>
          <w:t xml:space="preserve"> ثم سواحل </w:t>
        </w:r>
        <w:proofErr w:type="spellStart"/>
        <w:r w:rsidRPr="0015082C">
          <w:rPr>
            <w:rFonts w:ascii="Arial" w:eastAsia="Times New Roman" w:hAnsi="Arial" w:cs="Arial"/>
            <w:b/>
            <w:bCs/>
            <w:sz w:val="28"/>
            <w:szCs w:val="28"/>
            <w:rtl/>
          </w:rPr>
          <w:t>جيانا</w:t>
        </w:r>
        <w:proofErr w:type="spellEnd"/>
        <w:r w:rsidRPr="0015082C">
          <w:rPr>
            <w:rFonts w:ascii="Arial" w:eastAsia="Times New Roman" w:hAnsi="Arial" w:cs="Arial"/>
            <w:b/>
            <w:bCs/>
            <w:sz w:val="28"/>
            <w:szCs w:val="28"/>
            <w:rtl/>
          </w:rPr>
          <w:t xml:space="preserve"> ثم سواحل فنزويلا ويصل تأثيره إلى البحر الكاريبي وخليج المكسيك ويعرف </w:t>
        </w:r>
        <w:proofErr w:type="spellStart"/>
        <w:r w:rsidRPr="0015082C">
          <w:rPr>
            <w:rFonts w:ascii="Arial" w:eastAsia="Times New Roman" w:hAnsi="Arial" w:cs="Arial"/>
            <w:b/>
            <w:bCs/>
            <w:sz w:val="28"/>
            <w:szCs w:val="28"/>
            <w:rtl/>
          </w:rPr>
          <w:t>بأسم</w:t>
        </w:r>
        <w:proofErr w:type="spellEnd"/>
        <w:r w:rsidRPr="0015082C">
          <w:rPr>
            <w:rFonts w:ascii="Arial" w:eastAsia="Times New Roman" w:hAnsi="Arial" w:cs="Arial"/>
            <w:b/>
            <w:bCs/>
            <w:sz w:val="28"/>
            <w:szCs w:val="28"/>
            <w:rtl/>
          </w:rPr>
          <w:t xml:space="preserve"> تيار خليج المكسيك الدافئ ،إما الثاني فيتجه جنوباً ويعرف </w:t>
        </w:r>
        <w:proofErr w:type="spellStart"/>
        <w:r w:rsidRPr="0015082C">
          <w:rPr>
            <w:rFonts w:ascii="Arial" w:eastAsia="Times New Roman" w:hAnsi="Arial" w:cs="Arial"/>
            <w:b/>
            <w:bCs/>
            <w:sz w:val="28"/>
            <w:szCs w:val="28"/>
            <w:rtl/>
          </w:rPr>
          <w:t>بأسم</w:t>
        </w:r>
        <w:proofErr w:type="spellEnd"/>
        <w:r w:rsidRPr="0015082C">
          <w:rPr>
            <w:rFonts w:ascii="Arial" w:eastAsia="Times New Roman" w:hAnsi="Arial" w:cs="Arial"/>
            <w:b/>
            <w:bCs/>
            <w:sz w:val="28"/>
            <w:szCs w:val="28"/>
            <w:rtl/>
          </w:rPr>
          <w:t xml:space="preserve"> تيار البرازيل الدافئ الجنوبي ويصل تأثيره إلى خليج </w:t>
        </w:r>
        <w:proofErr w:type="spellStart"/>
        <w:r w:rsidRPr="0015082C">
          <w:rPr>
            <w:rFonts w:ascii="Arial" w:eastAsia="Times New Roman" w:hAnsi="Arial" w:cs="Arial"/>
            <w:b/>
            <w:bCs/>
            <w:sz w:val="28"/>
            <w:szCs w:val="28"/>
            <w:rtl/>
          </w:rPr>
          <w:t>لابلاتا</w:t>
        </w:r>
        <w:proofErr w:type="spellEnd"/>
        <w:r w:rsidRPr="0015082C">
          <w:rPr>
            <w:rFonts w:ascii="Arial" w:eastAsia="Times New Roman" w:hAnsi="Arial" w:cs="Arial"/>
            <w:b/>
            <w:bCs/>
            <w:sz w:val="28"/>
            <w:szCs w:val="28"/>
            <w:rtl/>
          </w:rPr>
          <w:t xml:space="preserve"> في حين في فصل الشتاء فيبتعد عن الساحل حتى رأس فريو اذ يأخذ اتجاها جنوبا شرقياً</w:t>
        </w:r>
        <w:r w:rsidRPr="0015082C">
          <w:rPr>
            <w:rFonts w:ascii="Arial" w:eastAsia="Times New Roman" w:hAnsi="Arial" w:cs="Arial"/>
            <w:b/>
            <w:bCs/>
            <w:sz w:val="28"/>
            <w:szCs w:val="28"/>
          </w:rPr>
          <w:t>.</w:t>
        </w:r>
        <w:r w:rsidRPr="0015082C">
          <w:rPr>
            <w:rFonts w:ascii="Arial" w:eastAsia="Times New Roman" w:hAnsi="Arial" w:cs="Arial"/>
            <w:b/>
            <w:bCs/>
            <w:sz w:val="28"/>
            <w:szCs w:val="28"/>
          </w:rPr>
          <w:br/>
        </w:r>
        <w:r w:rsidRPr="0015082C">
          <w:rPr>
            <w:rFonts w:ascii="Arial" w:eastAsia="Times New Roman" w:hAnsi="Arial" w:cs="Arial"/>
            <w:b/>
            <w:bCs/>
            <w:sz w:val="28"/>
            <w:szCs w:val="28"/>
            <w:rtl/>
          </w:rPr>
          <w:t>ويتضح تأثير التيارات المحيطة في مناخ قارة أمريكا الجنوبية بالاتي</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Pr>
          <w:br/>
          <w:t xml:space="preserve">1- </w:t>
        </w:r>
        <w:r w:rsidRPr="0015082C">
          <w:rPr>
            <w:rFonts w:ascii="Arial" w:eastAsia="Times New Roman" w:hAnsi="Arial" w:cs="Arial"/>
            <w:b/>
            <w:bCs/>
            <w:sz w:val="28"/>
            <w:szCs w:val="28"/>
            <w:rtl/>
          </w:rPr>
          <w:t>إلى الجنوب من دائرة عرض (35 درجه جنوبا) تكون مياه المحيط الأطلسي ابرد من مياه المحيط الهادي ، وبسبب تأثير تيار فوكلاند البارد</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Pr>
          <w:br/>
          <w:t xml:space="preserve">2- </w:t>
        </w:r>
        <w:r w:rsidRPr="0015082C">
          <w:rPr>
            <w:rFonts w:ascii="Arial" w:eastAsia="Times New Roman" w:hAnsi="Arial" w:cs="Arial"/>
            <w:b/>
            <w:bCs/>
            <w:sz w:val="28"/>
            <w:szCs w:val="28"/>
            <w:rtl/>
          </w:rPr>
          <w:t xml:space="preserve">الجزء المحصور بين دائرتي عرض (5 درجه جنوباً و35 درجة جنوباً ) من الساحل الغربي فهو ابرد من نظيره في الشرق بسبب تيار </w:t>
        </w:r>
        <w:proofErr w:type="spellStart"/>
        <w:r w:rsidRPr="0015082C">
          <w:rPr>
            <w:rFonts w:ascii="Arial" w:eastAsia="Times New Roman" w:hAnsi="Arial" w:cs="Arial"/>
            <w:b/>
            <w:bCs/>
            <w:sz w:val="28"/>
            <w:szCs w:val="28"/>
            <w:rtl/>
          </w:rPr>
          <w:t>همبولت</w:t>
        </w:r>
        <w:proofErr w:type="spellEnd"/>
        <w:r w:rsidRPr="0015082C">
          <w:rPr>
            <w:rFonts w:ascii="Arial" w:eastAsia="Times New Roman" w:hAnsi="Arial" w:cs="Arial"/>
            <w:b/>
            <w:bCs/>
            <w:sz w:val="28"/>
            <w:szCs w:val="28"/>
            <w:rtl/>
          </w:rPr>
          <w:t xml:space="preserve"> (بيرو) البارد الذي يسير بمحاذاة الساحل الغربي ، في حين إن مرور تيار البرازيل الدافئ بمحاذاة الساحل الشرقي الذي يجعل منه أكثر حرارة</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Pr>
          <w:br/>
          <w:t xml:space="preserve">3- </w:t>
        </w:r>
        <w:r w:rsidRPr="0015082C">
          <w:rPr>
            <w:rFonts w:ascii="Arial" w:eastAsia="Times New Roman" w:hAnsi="Arial" w:cs="Arial"/>
            <w:b/>
            <w:bCs/>
            <w:sz w:val="28"/>
            <w:szCs w:val="28"/>
            <w:rtl/>
          </w:rPr>
          <w:t xml:space="preserve">وفرة الضباب وعدم سقوط الإمطار في شمال شيلي وجنوب بيرو يرجع إلى تأثير تيار </w:t>
        </w:r>
        <w:proofErr w:type="spellStart"/>
        <w:r w:rsidRPr="0015082C">
          <w:rPr>
            <w:rFonts w:ascii="Arial" w:eastAsia="Times New Roman" w:hAnsi="Arial" w:cs="Arial"/>
            <w:b/>
            <w:bCs/>
            <w:sz w:val="28"/>
            <w:szCs w:val="28"/>
            <w:rtl/>
          </w:rPr>
          <w:t>همبولت</w:t>
        </w:r>
        <w:proofErr w:type="spellEnd"/>
        <w:r w:rsidRPr="0015082C">
          <w:rPr>
            <w:rFonts w:ascii="Arial" w:eastAsia="Times New Roman" w:hAnsi="Arial" w:cs="Arial"/>
            <w:b/>
            <w:bCs/>
            <w:sz w:val="28"/>
            <w:szCs w:val="28"/>
            <w:rtl/>
          </w:rPr>
          <w:t xml:space="preserve"> (بيرو)البارد</w:t>
        </w:r>
        <w:r w:rsidRPr="0015082C">
          <w:rPr>
            <w:rFonts w:ascii="Arial" w:eastAsia="Times New Roman" w:hAnsi="Arial" w:cs="Arial"/>
            <w:b/>
            <w:bCs/>
            <w:sz w:val="28"/>
            <w:szCs w:val="28"/>
          </w:rPr>
          <w:t>.</w:t>
        </w:r>
        <w:r w:rsidRPr="0015082C">
          <w:rPr>
            <w:rFonts w:ascii="Arial" w:eastAsia="Times New Roman" w:hAnsi="Arial" w:cs="Arial"/>
            <w:b/>
            <w:bCs/>
            <w:sz w:val="28"/>
            <w:szCs w:val="28"/>
          </w:rPr>
          <w:br/>
          <w:t xml:space="preserve">4- </w:t>
        </w:r>
        <w:r w:rsidRPr="0015082C">
          <w:rPr>
            <w:rFonts w:ascii="Arial" w:eastAsia="Times New Roman" w:hAnsi="Arial" w:cs="Arial"/>
            <w:b/>
            <w:bCs/>
            <w:sz w:val="28"/>
            <w:szCs w:val="28"/>
            <w:rtl/>
          </w:rPr>
          <w:t>تسهم التيارات البحرية الدافئة في زيادة كمية الإمطار الساقطة في الجهات الساحلية التي تمر بالقرب منها</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Pr>
          <w:br/>
          <w:t xml:space="preserve">5- </w:t>
        </w:r>
        <w:r w:rsidRPr="0015082C">
          <w:rPr>
            <w:rFonts w:ascii="Arial" w:eastAsia="Times New Roman" w:hAnsi="Arial" w:cs="Arial"/>
            <w:b/>
            <w:bCs/>
            <w:sz w:val="28"/>
            <w:szCs w:val="28"/>
            <w:rtl/>
          </w:rPr>
          <w:t xml:space="preserve">تيار </w:t>
        </w:r>
        <w:proofErr w:type="spellStart"/>
        <w:r w:rsidRPr="0015082C">
          <w:rPr>
            <w:rFonts w:ascii="Arial" w:eastAsia="Times New Roman" w:hAnsi="Arial" w:cs="Arial"/>
            <w:b/>
            <w:bCs/>
            <w:sz w:val="28"/>
            <w:szCs w:val="28"/>
            <w:rtl/>
          </w:rPr>
          <w:t>النينو</w:t>
        </w:r>
        <w:proofErr w:type="spellEnd"/>
        <w:r w:rsidRPr="0015082C">
          <w:rPr>
            <w:rFonts w:ascii="Arial" w:eastAsia="Times New Roman" w:hAnsi="Arial" w:cs="Arial"/>
            <w:b/>
            <w:bCs/>
            <w:sz w:val="28"/>
            <w:szCs w:val="28"/>
            <w:rtl/>
          </w:rPr>
          <w:t xml:space="preserve"> الدافئ يتقدماً إلى جنوب القارة وبتكاثف بخار الماء الذي تحمله الرياح المرافقة للتيار فتؤدي إلى سقوط أمطار غزيرة حتى أطلق على هذه الظاهرة </w:t>
        </w:r>
        <w:proofErr w:type="spellStart"/>
        <w:r w:rsidRPr="0015082C">
          <w:rPr>
            <w:rFonts w:ascii="Arial" w:eastAsia="Times New Roman" w:hAnsi="Arial" w:cs="Arial"/>
            <w:b/>
            <w:bCs/>
            <w:sz w:val="28"/>
            <w:szCs w:val="28"/>
            <w:rtl/>
          </w:rPr>
          <w:t>بأسم</w:t>
        </w:r>
        <w:proofErr w:type="spellEnd"/>
        <w:r w:rsidRPr="0015082C">
          <w:rPr>
            <w:rFonts w:ascii="Arial" w:eastAsia="Times New Roman" w:hAnsi="Arial" w:cs="Arial"/>
            <w:b/>
            <w:bCs/>
            <w:sz w:val="28"/>
            <w:szCs w:val="28"/>
            <w:rtl/>
          </w:rPr>
          <w:t xml:space="preserve"> تيار (الطفل المدلل</w:t>
        </w:r>
        <w:r w:rsidRPr="0015082C">
          <w:rPr>
            <w:rFonts w:ascii="Arial" w:eastAsia="Times New Roman" w:hAnsi="Arial" w:cs="Arial"/>
            <w:b/>
            <w:bCs/>
            <w:sz w:val="28"/>
            <w:szCs w:val="28"/>
          </w:rPr>
          <w:t>).</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ويظهر تأثير التيارات البحرية في وجود الفرق في الحرارة بين الساحلين ، ففي فصل الشتاء يصل الفرق إلى (12درجة) في شهر تموز و(4م) في شهر كانون الثاني ،ويرجع ذلك إلى انه </w:t>
        </w:r>
        <w:r w:rsidRPr="0015082C">
          <w:rPr>
            <w:rFonts w:ascii="Arial" w:eastAsia="Times New Roman" w:hAnsi="Arial" w:cs="Arial"/>
            <w:b/>
            <w:bCs/>
            <w:sz w:val="28"/>
            <w:szCs w:val="28"/>
            <w:rtl/>
          </w:rPr>
          <w:lastRenderedPageBreak/>
          <w:t>بالقرب من الساحل شمال بيرو يحل تيار دافئ يعرف بتيار (</w:t>
        </w:r>
        <w:proofErr w:type="spellStart"/>
        <w:r w:rsidRPr="0015082C">
          <w:rPr>
            <w:rFonts w:ascii="Arial" w:eastAsia="Times New Roman" w:hAnsi="Arial" w:cs="Arial"/>
            <w:b/>
            <w:bCs/>
            <w:sz w:val="28"/>
            <w:szCs w:val="28"/>
            <w:rtl/>
          </w:rPr>
          <w:t>النينو</w:t>
        </w:r>
        <w:proofErr w:type="spellEnd"/>
        <w:r w:rsidRPr="0015082C">
          <w:rPr>
            <w:rFonts w:ascii="Arial" w:eastAsia="Times New Roman" w:hAnsi="Arial" w:cs="Arial"/>
            <w:b/>
            <w:bCs/>
            <w:sz w:val="28"/>
            <w:szCs w:val="28"/>
          </w:rPr>
          <w:t xml:space="preserve"> al-</w:t>
        </w:r>
        <w:proofErr w:type="spellStart"/>
        <w:r w:rsidRPr="0015082C">
          <w:rPr>
            <w:rFonts w:ascii="Arial" w:eastAsia="Times New Roman" w:hAnsi="Arial" w:cs="Arial"/>
            <w:b/>
            <w:bCs/>
            <w:sz w:val="28"/>
            <w:szCs w:val="28"/>
          </w:rPr>
          <w:t>nino</w:t>
        </w:r>
        <w:proofErr w:type="spellEnd"/>
        <w:r w:rsidRPr="0015082C">
          <w:rPr>
            <w:rFonts w:ascii="Arial" w:eastAsia="Times New Roman" w:hAnsi="Arial" w:cs="Arial"/>
            <w:b/>
            <w:bCs/>
            <w:sz w:val="28"/>
            <w:szCs w:val="28"/>
          </w:rPr>
          <w:t>)</w:t>
        </w:r>
        <w:r w:rsidRPr="0015082C">
          <w:rPr>
            <w:rFonts w:ascii="Arial" w:eastAsia="Times New Roman" w:hAnsi="Arial" w:cs="Arial"/>
            <w:b/>
            <w:bCs/>
            <w:sz w:val="28"/>
            <w:szCs w:val="28"/>
            <w:rtl/>
          </w:rPr>
          <w:t xml:space="preserve">محل تيار </w:t>
        </w:r>
        <w:proofErr w:type="spellStart"/>
        <w:r w:rsidRPr="0015082C">
          <w:rPr>
            <w:rFonts w:ascii="Arial" w:eastAsia="Times New Roman" w:hAnsi="Arial" w:cs="Arial"/>
            <w:b/>
            <w:bCs/>
            <w:sz w:val="28"/>
            <w:szCs w:val="28"/>
            <w:rtl/>
          </w:rPr>
          <w:t>همبولت</w:t>
        </w:r>
        <w:proofErr w:type="spellEnd"/>
        <w:r w:rsidRPr="0015082C">
          <w:rPr>
            <w:rFonts w:ascii="Arial" w:eastAsia="Times New Roman" w:hAnsi="Arial" w:cs="Arial"/>
            <w:b/>
            <w:bCs/>
            <w:sz w:val="28"/>
            <w:szCs w:val="28"/>
            <w:rtl/>
          </w:rPr>
          <w:t xml:space="preserve"> البارد خلال المدة الممتدة من (كانون الثاني حتى نيسان) ،إما الجزء الواقع بين (</w:t>
        </w:r>
        <w:proofErr w:type="spellStart"/>
        <w:r w:rsidRPr="0015082C">
          <w:rPr>
            <w:rFonts w:ascii="Arial" w:eastAsia="Times New Roman" w:hAnsi="Arial" w:cs="Arial"/>
            <w:b/>
            <w:bCs/>
            <w:sz w:val="28"/>
            <w:szCs w:val="28"/>
            <w:rtl/>
          </w:rPr>
          <w:t>كياو</w:t>
        </w:r>
        <w:proofErr w:type="spellEnd"/>
        <w:r w:rsidRPr="0015082C">
          <w:rPr>
            <w:rFonts w:ascii="Arial" w:eastAsia="Times New Roman" w:hAnsi="Arial" w:cs="Arial"/>
            <w:b/>
            <w:bCs/>
            <w:sz w:val="28"/>
            <w:szCs w:val="28"/>
            <w:rtl/>
          </w:rPr>
          <w:t>) ودائرة عرض (25ج) فيكون الساحل الغربي ابرد من نظيره في الشرق بحوالي (10 درجات ) في كل شهر من أشهر السنة، ولكن إلى الجنوب من ذلك تصبح السواحل الغربية ابرد من السواحل الشرقية بحوالي (10درجات) خلال أشهر الصيف فقط ، في حين يكون الساحل الغربي شتاء في عدد من العروض ادفأ من الساحل المقابل له في الشرق وذلك بسبب هبوب الرياح المحيطية باتجاه الساحل والتي هي ادفأ من رياح اليابسة التي تهب على القسم الشرقي من القارة</w:t>
        </w:r>
        <w:r w:rsidRPr="0015082C">
          <w:rPr>
            <w:rFonts w:ascii="Arial" w:eastAsia="Times New Roman" w:hAnsi="Arial" w:cs="Arial"/>
            <w:b/>
            <w:bCs/>
            <w:sz w:val="28"/>
            <w:szCs w:val="28"/>
          </w:rPr>
          <w:t xml:space="preserve"> .</w:t>
        </w:r>
      </w:ins>
    </w:p>
    <w:p w:rsidR="0015082C" w:rsidRPr="0015082C" w:rsidRDefault="0015082C" w:rsidP="00DC2F17">
      <w:pPr>
        <w:spacing w:line="360" w:lineRule="auto"/>
        <w:jc w:val="both"/>
        <w:rPr>
          <w:ins w:id="6" w:author="Unknown"/>
          <w:rFonts w:ascii="Times New Roman" w:eastAsia="Times New Roman" w:hAnsi="Times New Roman" w:cs="Times New Roman"/>
          <w:sz w:val="24"/>
          <w:szCs w:val="24"/>
          <w:rtl/>
        </w:rPr>
      </w:pPr>
      <w:ins w:id="7" w:author="Unknown">
        <w:r w:rsidRPr="0015082C">
          <w:rPr>
            <w:rFonts w:ascii="Arial" w:eastAsia="Times New Roman" w:hAnsi="Arial" w:cs="Arial"/>
            <w:b/>
            <w:bCs/>
            <w:sz w:val="28"/>
            <w:szCs w:val="28"/>
          </w:rPr>
          <w:br/>
        </w:r>
        <w:r w:rsidRPr="0015082C">
          <w:rPr>
            <w:rFonts w:ascii="Arial" w:eastAsia="Times New Roman" w:hAnsi="Arial" w:cs="Arial"/>
            <w:b/>
            <w:bCs/>
            <w:sz w:val="28"/>
            <w:szCs w:val="28"/>
            <w:rtl/>
          </w:rPr>
          <w:t>5-توزيع مناطق الضغط الجوي والكتل الهوائية : يعد التغير في الضغط الجوي وحركة الكتل الهوائية أثرهما البارز في طبيعة الخصائص المناخية السائدة في القارة ، إذ توجد مناطق للضغط تؤثر بشكل أو بأخر ومع العوامل الثابتة التي ذكرت في مناخ القارة وتتوزع هذه المناطق جغرافياً كما يلي</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Pr>
          <w:br/>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أ‌-منطقتان </w:t>
        </w:r>
        <w:proofErr w:type="spellStart"/>
        <w:r w:rsidRPr="0015082C">
          <w:rPr>
            <w:rFonts w:ascii="Arial" w:eastAsia="Times New Roman" w:hAnsi="Arial" w:cs="Arial"/>
            <w:b/>
            <w:bCs/>
            <w:sz w:val="28"/>
            <w:szCs w:val="28"/>
            <w:rtl/>
          </w:rPr>
          <w:t>دائميتان</w:t>
        </w:r>
        <w:proofErr w:type="spellEnd"/>
        <w:r w:rsidRPr="0015082C">
          <w:rPr>
            <w:rFonts w:ascii="Arial" w:eastAsia="Times New Roman" w:hAnsi="Arial" w:cs="Arial"/>
            <w:b/>
            <w:bCs/>
            <w:sz w:val="28"/>
            <w:szCs w:val="28"/>
            <w:rtl/>
          </w:rPr>
          <w:t xml:space="preserve"> للضغط المرتفع فوق المحيط الهادي الجنوبي والمحيط الأطلسي الجنوبي وتصل إطراف هاتين المنطقتين إلى سواحل القارة</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Pr>
          <w:br/>
        </w:r>
        <w:r w:rsidRPr="0015082C">
          <w:rPr>
            <w:rFonts w:ascii="Arial" w:eastAsia="Times New Roman" w:hAnsi="Arial" w:cs="Arial"/>
            <w:b/>
            <w:bCs/>
            <w:sz w:val="28"/>
            <w:szCs w:val="28"/>
            <w:rtl/>
          </w:rPr>
          <w:t>ب‌</w:t>
        </w:r>
        <w:r w:rsidRPr="0015082C">
          <w:rPr>
            <w:rFonts w:ascii="Arial" w:eastAsia="Times New Roman" w:hAnsi="Arial" w:cs="Arial"/>
            <w:b/>
            <w:bCs/>
            <w:sz w:val="28"/>
            <w:szCs w:val="28"/>
          </w:rPr>
          <w:t>-</w:t>
        </w:r>
        <w:r w:rsidRPr="0015082C">
          <w:rPr>
            <w:rFonts w:ascii="Arial" w:eastAsia="Times New Roman" w:hAnsi="Arial" w:cs="Arial"/>
            <w:b/>
            <w:bCs/>
            <w:sz w:val="28"/>
            <w:szCs w:val="28"/>
            <w:rtl/>
          </w:rPr>
          <w:t>تظهر منطقة ضغط منخفض بالقرب من دائرة عرض الاستواء في كل فصول السنة</w:t>
        </w:r>
        <w:r w:rsidRPr="0015082C">
          <w:rPr>
            <w:rFonts w:ascii="Arial" w:eastAsia="Times New Roman" w:hAnsi="Arial" w:cs="Arial"/>
            <w:b/>
            <w:bCs/>
            <w:sz w:val="28"/>
            <w:szCs w:val="28"/>
          </w:rPr>
          <w:t>.</w:t>
        </w:r>
        <w:r w:rsidRPr="0015082C">
          <w:rPr>
            <w:rFonts w:ascii="Arial" w:eastAsia="Times New Roman" w:hAnsi="Arial" w:cs="Arial"/>
            <w:b/>
            <w:bCs/>
            <w:sz w:val="28"/>
            <w:szCs w:val="28"/>
          </w:rPr>
          <w:br/>
        </w:r>
        <w:r w:rsidRPr="0015082C">
          <w:rPr>
            <w:rFonts w:ascii="Arial" w:eastAsia="Times New Roman" w:hAnsi="Arial" w:cs="Arial"/>
            <w:b/>
            <w:bCs/>
            <w:sz w:val="28"/>
            <w:szCs w:val="28"/>
            <w:rtl/>
          </w:rPr>
          <w:t>ج</w:t>
        </w:r>
        <w:r w:rsidRPr="0015082C">
          <w:rPr>
            <w:rFonts w:ascii="Arial" w:eastAsia="Times New Roman" w:hAnsi="Arial" w:cs="Arial"/>
            <w:b/>
            <w:bCs/>
            <w:sz w:val="28"/>
            <w:szCs w:val="28"/>
          </w:rPr>
          <w:t>-</w:t>
        </w:r>
        <w:r w:rsidRPr="0015082C">
          <w:rPr>
            <w:rFonts w:ascii="Arial" w:eastAsia="Times New Roman" w:hAnsi="Arial" w:cs="Arial"/>
            <w:b/>
            <w:bCs/>
            <w:sz w:val="28"/>
            <w:szCs w:val="28"/>
            <w:rtl/>
          </w:rPr>
          <w:t xml:space="preserve"> منطقة الضغط المتغير على سطح القارة بين دائرتي عرض (20 درجة جنوباً</w:t>
        </w:r>
        <w:r w:rsidRPr="0015082C">
          <w:rPr>
            <w:rFonts w:ascii="Arial" w:eastAsia="Times New Roman" w:hAnsi="Arial" w:cs="Arial"/>
            <w:b/>
            <w:bCs/>
            <w:sz w:val="28"/>
            <w:szCs w:val="28"/>
          </w:rPr>
          <w:br/>
        </w:r>
        <w:r w:rsidRPr="0015082C">
          <w:rPr>
            <w:rFonts w:ascii="Arial" w:eastAsia="Times New Roman" w:hAnsi="Arial" w:cs="Arial"/>
            <w:b/>
            <w:bCs/>
            <w:sz w:val="28"/>
            <w:szCs w:val="28"/>
            <w:rtl/>
          </w:rPr>
          <w:t>و40 درجة جنوبا ) وهي تخضع للتسخين والتبريد على هذه الكتلة اليابسة</w:t>
        </w:r>
        <w:r w:rsidRPr="0015082C">
          <w:rPr>
            <w:rFonts w:ascii="Arial" w:eastAsia="Times New Roman" w:hAnsi="Arial" w:cs="Arial"/>
            <w:b/>
            <w:bCs/>
            <w:sz w:val="28"/>
            <w:szCs w:val="28"/>
          </w:rPr>
          <w:br/>
        </w:r>
        <w:r w:rsidRPr="0015082C">
          <w:rPr>
            <w:rFonts w:ascii="Arial" w:eastAsia="Times New Roman" w:hAnsi="Arial" w:cs="Arial"/>
            <w:b/>
            <w:bCs/>
            <w:sz w:val="28"/>
            <w:szCs w:val="28"/>
            <w:rtl/>
          </w:rPr>
          <w:t>فتتكون منطقة ضغط منخفض في الصيف (كانون الثاني ) وتصبح منطقة ضغط</w:t>
        </w:r>
        <w:r w:rsidRPr="0015082C">
          <w:rPr>
            <w:rFonts w:ascii="Arial" w:eastAsia="Times New Roman" w:hAnsi="Arial" w:cs="Arial"/>
            <w:b/>
            <w:bCs/>
            <w:sz w:val="28"/>
            <w:szCs w:val="28"/>
          </w:rPr>
          <w:br/>
        </w:r>
        <w:r w:rsidRPr="0015082C">
          <w:rPr>
            <w:rFonts w:ascii="Arial" w:eastAsia="Times New Roman" w:hAnsi="Arial" w:cs="Arial"/>
            <w:b/>
            <w:bCs/>
            <w:sz w:val="28"/>
            <w:szCs w:val="28"/>
            <w:rtl/>
          </w:rPr>
          <w:t>مرتفع في الشتاء (تموز</w:t>
        </w:r>
        <w:r w:rsidRPr="0015082C">
          <w:rPr>
            <w:rFonts w:ascii="Arial" w:eastAsia="Times New Roman" w:hAnsi="Arial" w:cs="Arial"/>
            <w:b/>
            <w:bCs/>
            <w:sz w:val="28"/>
            <w:szCs w:val="28"/>
          </w:rPr>
          <w:t>).</w:t>
        </w:r>
        <w:r w:rsidRPr="0015082C">
          <w:rPr>
            <w:rFonts w:ascii="Arial" w:eastAsia="Times New Roman" w:hAnsi="Arial" w:cs="Arial"/>
            <w:b/>
            <w:bCs/>
            <w:sz w:val="28"/>
            <w:szCs w:val="28"/>
          </w:rPr>
          <w:br/>
        </w:r>
        <w:r w:rsidRPr="0015082C">
          <w:rPr>
            <w:rFonts w:ascii="Arial" w:eastAsia="Times New Roman" w:hAnsi="Arial" w:cs="Arial"/>
            <w:b/>
            <w:bCs/>
            <w:sz w:val="28"/>
            <w:szCs w:val="28"/>
            <w:rtl/>
          </w:rPr>
          <w:t>د-منطقة للضغط المرتفع فوق المحيط الأطلسي الشمالي بالقرب من الساحل</w:t>
        </w:r>
        <w:r w:rsidRPr="0015082C">
          <w:rPr>
            <w:rFonts w:ascii="Arial" w:eastAsia="Times New Roman" w:hAnsi="Arial" w:cs="Arial"/>
            <w:b/>
            <w:bCs/>
            <w:sz w:val="28"/>
            <w:szCs w:val="28"/>
          </w:rPr>
          <w:br/>
        </w:r>
        <w:r w:rsidRPr="0015082C">
          <w:rPr>
            <w:rFonts w:ascii="Arial" w:eastAsia="Times New Roman" w:hAnsi="Arial" w:cs="Arial"/>
            <w:b/>
            <w:bCs/>
            <w:sz w:val="28"/>
            <w:szCs w:val="28"/>
            <w:rtl/>
          </w:rPr>
          <w:t>الشمالي الشرقي للقارة</w:t>
        </w:r>
        <w:r w:rsidRPr="0015082C">
          <w:rPr>
            <w:rFonts w:ascii="Arial" w:eastAsia="Times New Roman" w:hAnsi="Arial" w:cs="Arial"/>
            <w:b/>
            <w:bCs/>
            <w:sz w:val="28"/>
            <w:szCs w:val="28"/>
          </w:rPr>
          <w:t>.</w:t>
        </w:r>
        <w:r w:rsidRPr="0015082C">
          <w:rPr>
            <w:rFonts w:ascii="Arial" w:eastAsia="Times New Roman" w:hAnsi="Arial" w:cs="Arial"/>
            <w:b/>
            <w:bCs/>
            <w:sz w:val="28"/>
            <w:szCs w:val="28"/>
          </w:rPr>
          <w:br/>
        </w:r>
        <w:r w:rsidRPr="0015082C">
          <w:rPr>
            <w:rFonts w:ascii="Arial" w:eastAsia="Times New Roman" w:hAnsi="Arial" w:cs="Arial"/>
            <w:b/>
            <w:bCs/>
            <w:sz w:val="28"/>
            <w:szCs w:val="28"/>
            <w:rtl/>
          </w:rPr>
          <w:t>ه- منطقة الضغط المرتفع فوق قارة أمريكا الانجلو سكسونية في فصل الشتاء</w:t>
        </w:r>
        <w:r w:rsidRPr="0015082C">
          <w:rPr>
            <w:rFonts w:ascii="Arial" w:eastAsia="Times New Roman" w:hAnsi="Arial" w:cs="Arial"/>
            <w:b/>
            <w:bCs/>
            <w:sz w:val="28"/>
            <w:szCs w:val="28"/>
          </w:rPr>
          <w:br/>
        </w:r>
        <w:r w:rsidRPr="0015082C">
          <w:rPr>
            <w:rFonts w:ascii="Arial" w:eastAsia="Times New Roman" w:hAnsi="Arial" w:cs="Arial"/>
            <w:b/>
            <w:bCs/>
            <w:sz w:val="28"/>
            <w:szCs w:val="28"/>
            <w:rtl/>
          </w:rPr>
          <w:t>الشمالي (كانون الثاني ) ويصل تأثيرها حتى المكسيك والبحر الكاريبي</w:t>
        </w:r>
        <w:r w:rsidRPr="0015082C">
          <w:rPr>
            <w:rFonts w:ascii="Arial" w:eastAsia="Times New Roman" w:hAnsi="Arial" w:cs="Arial"/>
            <w:b/>
            <w:bCs/>
            <w:sz w:val="28"/>
            <w:szCs w:val="28"/>
          </w:rPr>
          <w:t>.</w:t>
        </w:r>
        <w:r w:rsidRPr="0015082C">
          <w:rPr>
            <w:rFonts w:ascii="Arial" w:eastAsia="Times New Roman" w:hAnsi="Arial" w:cs="Arial"/>
            <w:b/>
            <w:bCs/>
            <w:sz w:val="28"/>
            <w:szCs w:val="28"/>
          </w:rPr>
          <w:br/>
        </w:r>
        <w:r w:rsidRPr="0015082C">
          <w:rPr>
            <w:rFonts w:ascii="Arial" w:eastAsia="Times New Roman" w:hAnsi="Arial" w:cs="Arial"/>
            <w:b/>
            <w:bCs/>
            <w:sz w:val="28"/>
            <w:szCs w:val="28"/>
            <w:rtl/>
          </w:rPr>
          <w:t>إما أهم الكتل الهوائية المؤثرة على مناخ قارة أمريكا الجنوبية فهي</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Pr>
          <w:br/>
        </w:r>
        <w:r w:rsidRPr="0015082C">
          <w:rPr>
            <w:rFonts w:ascii="Arial" w:eastAsia="Times New Roman" w:hAnsi="Arial" w:cs="Arial"/>
            <w:b/>
            <w:bCs/>
            <w:sz w:val="28"/>
            <w:szCs w:val="28"/>
            <w:rtl/>
          </w:rPr>
          <w:t>أ/ الكتل الهوائية المدارية البحرية : ويرمز لها</w:t>
        </w:r>
        <w:proofErr w:type="spellStart"/>
        <w:r w:rsidRPr="0015082C">
          <w:rPr>
            <w:rFonts w:ascii="Arial" w:eastAsia="Times New Roman" w:hAnsi="Arial" w:cs="Arial"/>
            <w:b/>
            <w:bCs/>
            <w:sz w:val="28"/>
            <w:szCs w:val="28"/>
          </w:rPr>
          <w:t>mt</w:t>
        </w:r>
        <w:proofErr w:type="spellEnd"/>
        <w:r w:rsidRPr="0015082C">
          <w:rPr>
            <w:rFonts w:ascii="Arial" w:eastAsia="Times New Roman" w:hAnsi="Arial" w:cs="Arial"/>
            <w:b/>
            <w:bCs/>
            <w:sz w:val="28"/>
            <w:szCs w:val="28"/>
            <w:rtl/>
          </w:rPr>
          <w:t>ويكون مصدرها المسطحات المائية الكبيرة من منطقة الضغط العالي شبه المداري ، وهي من أهم الكتل الهوائية المؤثرة في مناخ القارة</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Pr>
          <w:lastRenderedPageBreak/>
          <w:t>.</w:t>
        </w:r>
        <w:r w:rsidRPr="0015082C">
          <w:rPr>
            <w:rFonts w:ascii="Arial" w:eastAsia="Times New Roman" w:hAnsi="Arial" w:cs="Arial"/>
            <w:b/>
            <w:bCs/>
            <w:sz w:val="28"/>
            <w:szCs w:val="28"/>
          </w:rPr>
          <w:br/>
        </w:r>
        <w:r w:rsidRPr="0015082C">
          <w:rPr>
            <w:rFonts w:ascii="Arial" w:eastAsia="Times New Roman" w:hAnsi="Arial" w:cs="Arial"/>
            <w:b/>
            <w:bCs/>
            <w:sz w:val="28"/>
            <w:szCs w:val="28"/>
            <w:rtl/>
          </w:rPr>
          <w:t>تنشأ هذه الكتل فوق مياه المحيط الأطلسي الشمالي والجنوبي ومياه المحيط الهادي الشمالي والجنوبي أيضا ، وتتصف بارتفاع نسبة الرطوبة الدافئ ، ويزداد</w:t>
        </w:r>
        <w:r w:rsidRPr="0015082C">
          <w:rPr>
            <w:rFonts w:ascii="Arial" w:eastAsia="Times New Roman" w:hAnsi="Arial" w:cs="Arial"/>
            <w:b/>
            <w:bCs/>
            <w:sz w:val="28"/>
            <w:szCs w:val="28"/>
          </w:rPr>
          <w:br/>
        </w:r>
        <w:r w:rsidRPr="0015082C">
          <w:rPr>
            <w:rFonts w:ascii="Arial" w:eastAsia="Times New Roman" w:hAnsi="Arial" w:cs="Arial"/>
            <w:b/>
            <w:bCs/>
            <w:sz w:val="28"/>
            <w:szCs w:val="28"/>
            <w:rtl/>
          </w:rPr>
          <w:t>ثبات الكتل الهوائية المدارية البحرية على الساحل الغربي لشيلي في حين تكاد غير مستقرة</w:t>
        </w:r>
        <w:proofErr w:type="spellStart"/>
        <w:r w:rsidRPr="0015082C">
          <w:rPr>
            <w:rFonts w:ascii="Arial" w:eastAsia="Times New Roman" w:hAnsi="Arial" w:cs="Arial"/>
            <w:b/>
            <w:bCs/>
            <w:sz w:val="28"/>
            <w:szCs w:val="28"/>
          </w:rPr>
          <w:t>unstability</w:t>
        </w:r>
        <w:proofErr w:type="spellEnd"/>
        <w:r w:rsidRPr="0015082C">
          <w:rPr>
            <w:rFonts w:ascii="Arial" w:eastAsia="Times New Roman" w:hAnsi="Arial" w:cs="Arial"/>
            <w:b/>
            <w:bCs/>
            <w:sz w:val="28"/>
            <w:szCs w:val="28"/>
            <w:rtl/>
          </w:rPr>
          <w:t xml:space="preserve">على الساحل الشرقي للقارة ، مما يؤدي وجودها إلى سقوط أمطار غزيرة عندما تتعرض لعمليات التصعيد ، وعندما يتحرك الهواء المداري البحري إلى العروض الاستوائية ويدخل منطقة الضغط الاستوائي سيتعرض لحركة تصعيد </w:t>
        </w:r>
        <w:proofErr w:type="spellStart"/>
        <w:r w:rsidRPr="0015082C">
          <w:rPr>
            <w:rFonts w:ascii="Arial" w:eastAsia="Times New Roman" w:hAnsi="Arial" w:cs="Arial"/>
            <w:b/>
            <w:bCs/>
            <w:sz w:val="28"/>
            <w:szCs w:val="28"/>
            <w:rtl/>
          </w:rPr>
          <w:t>وبالأتي</w:t>
        </w:r>
        <w:proofErr w:type="spellEnd"/>
        <w:r w:rsidRPr="0015082C">
          <w:rPr>
            <w:rFonts w:ascii="Arial" w:eastAsia="Times New Roman" w:hAnsi="Arial" w:cs="Arial"/>
            <w:b/>
            <w:bCs/>
            <w:sz w:val="28"/>
            <w:szCs w:val="28"/>
            <w:rtl/>
          </w:rPr>
          <w:t xml:space="preserve"> سقوط الأمطار</w:t>
        </w:r>
        <w:r w:rsidRPr="0015082C">
          <w:rPr>
            <w:rFonts w:ascii="Arial" w:eastAsia="Times New Roman" w:hAnsi="Arial" w:cs="Arial"/>
            <w:b/>
            <w:bCs/>
            <w:sz w:val="28"/>
            <w:szCs w:val="28"/>
          </w:rPr>
          <w:t>.</w:t>
        </w:r>
        <w:r w:rsidRPr="0015082C">
          <w:rPr>
            <w:rFonts w:ascii="Arial" w:eastAsia="Times New Roman" w:hAnsi="Arial" w:cs="Arial"/>
            <w:b/>
            <w:bCs/>
            <w:sz w:val="28"/>
            <w:szCs w:val="28"/>
          </w:rPr>
          <w:br/>
        </w:r>
        <w:r w:rsidRPr="0015082C">
          <w:rPr>
            <w:rFonts w:ascii="Arial" w:eastAsia="Times New Roman" w:hAnsi="Arial" w:cs="Arial"/>
            <w:b/>
            <w:bCs/>
            <w:sz w:val="28"/>
            <w:szCs w:val="28"/>
            <w:rtl/>
          </w:rPr>
          <w:t>ب/ كتلة هوائية مدارية قارية</w:t>
        </w:r>
        <w:r w:rsidRPr="0015082C">
          <w:rPr>
            <w:rFonts w:ascii="Arial" w:eastAsia="Times New Roman" w:hAnsi="Arial" w:cs="Arial"/>
            <w:b/>
            <w:bCs/>
            <w:sz w:val="28"/>
            <w:szCs w:val="28"/>
          </w:rPr>
          <w:t xml:space="preserve"> : </w:t>
        </w:r>
        <w:proofErr w:type="spellStart"/>
        <w:r w:rsidRPr="0015082C">
          <w:rPr>
            <w:rFonts w:ascii="Arial" w:eastAsia="Times New Roman" w:hAnsi="Arial" w:cs="Arial"/>
            <w:b/>
            <w:bCs/>
            <w:sz w:val="28"/>
            <w:szCs w:val="28"/>
          </w:rPr>
          <w:t>ct</w:t>
        </w:r>
        <w:proofErr w:type="spellEnd"/>
        <w:r w:rsidRPr="0015082C">
          <w:rPr>
            <w:rFonts w:ascii="Arial" w:eastAsia="Times New Roman" w:hAnsi="Arial" w:cs="Arial"/>
            <w:b/>
            <w:bCs/>
            <w:sz w:val="28"/>
            <w:szCs w:val="28"/>
            <w:rtl/>
          </w:rPr>
          <w:t>تتكون هذه الكتل على اليابس في منطقة الضغط العالي شبة المداري ، ويؤدي تبريد اليابس في فصل الشتاء الجنوبي (تموز) إلى تكوين كتلة هوائية مدارية جافة في المنطقة الواقعة بين دائرتي عرض (30-40 درجة جنوبا) وتختفي هذه الكتلة في فصل الصيف الجنوبي ( كانون الثاني ) . شكل رقم (32</w:t>
        </w:r>
        <w:r w:rsidRPr="0015082C">
          <w:rPr>
            <w:rFonts w:ascii="Arial" w:eastAsia="Times New Roman" w:hAnsi="Arial" w:cs="Arial"/>
            <w:b/>
            <w:bCs/>
            <w:sz w:val="28"/>
            <w:szCs w:val="28"/>
          </w:rPr>
          <w:t>)</w:t>
        </w:r>
        <w:r w:rsidRPr="0015082C">
          <w:rPr>
            <w:rFonts w:ascii="Arial" w:eastAsia="Times New Roman" w:hAnsi="Arial" w:cs="Arial"/>
            <w:b/>
            <w:bCs/>
            <w:sz w:val="28"/>
            <w:szCs w:val="28"/>
          </w:rPr>
          <w:br/>
        </w:r>
        <w:r w:rsidRPr="0015082C">
          <w:rPr>
            <w:rFonts w:ascii="Arial" w:eastAsia="Times New Roman" w:hAnsi="Arial" w:cs="Arial"/>
            <w:b/>
            <w:bCs/>
            <w:sz w:val="28"/>
            <w:szCs w:val="28"/>
            <w:rtl/>
          </w:rPr>
          <w:t>جـ/ الكتلة القطبية البحرية</w:t>
        </w:r>
        <w:r w:rsidRPr="0015082C">
          <w:rPr>
            <w:rFonts w:ascii="Arial" w:eastAsia="Times New Roman" w:hAnsi="Arial" w:cs="Arial"/>
            <w:b/>
            <w:bCs/>
            <w:sz w:val="28"/>
            <w:szCs w:val="28"/>
          </w:rPr>
          <w:t xml:space="preserve"> : </w:t>
        </w:r>
        <w:proofErr w:type="spellStart"/>
        <w:r w:rsidRPr="0015082C">
          <w:rPr>
            <w:rFonts w:ascii="Arial" w:eastAsia="Times New Roman" w:hAnsi="Arial" w:cs="Arial"/>
            <w:b/>
            <w:bCs/>
            <w:sz w:val="28"/>
            <w:szCs w:val="28"/>
          </w:rPr>
          <w:t>mp</w:t>
        </w:r>
        <w:proofErr w:type="spellEnd"/>
        <w:r w:rsidRPr="0015082C">
          <w:rPr>
            <w:rFonts w:ascii="Arial" w:eastAsia="Times New Roman" w:hAnsi="Arial" w:cs="Arial"/>
            <w:b/>
            <w:bCs/>
            <w:sz w:val="28"/>
            <w:szCs w:val="28"/>
            <w:rtl/>
          </w:rPr>
          <w:t>تقع المحيطات الجنوبية إلى الجنوب من دائرة</w:t>
        </w:r>
        <w:r w:rsidRPr="0015082C">
          <w:rPr>
            <w:rFonts w:ascii="Arial" w:eastAsia="Times New Roman" w:hAnsi="Arial" w:cs="Arial"/>
            <w:b/>
            <w:bCs/>
            <w:sz w:val="28"/>
            <w:szCs w:val="28"/>
          </w:rPr>
          <w:br/>
        </w:r>
        <w:r w:rsidRPr="0015082C">
          <w:rPr>
            <w:rFonts w:ascii="Arial" w:eastAsia="Times New Roman" w:hAnsi="Arial" w:cs="Arial"/>
            <w:b/>
            <w:bCs/>
            <w:sz w:val="28"/>
            <w:szCs w:val="28"/>
            <w:rtl/>
          </w:rPr>
          <w:t>عرض(40 درجه جنوبا) تحت تأثير الهواء القطبي البحري الجنوبي ، ويغزو هذا</w:t>
        </w:r>
        <w:r w:rsidRPr="0015082C">
          <w:rPr>
            <w:rFonts w:ascii="Arial" w:eastAsia="Times New Roman" w:hAnsi="Arial" w:cs="Arial"/>
            <w:b/>
            <w:bCs/>
            <w:sz w:val="28"/>
            <w:szCs w:val="28"/>
          </w:rPr>
          <w:br/>
        </w:r>
        <w:r w:rsidRPr="0015082C">
          <w:rPr>
            <w:rFonts w:ascii="Arial" w:eastAsia="Times New Roman" w:hAnsi="Arial" w:cs="Arial"/>
            <w:b/>
            <w:bCs/>
            <w:sz w:val="28"/>
            <w:szCs w:val="28"/>
            <w:rtl/>
          </w:rPr>
          <w:t>الهواء جنوبي شيلي والأرجنتين في فصل الصيف الجنوبي (كانون الثاني</w:t>
        </w:r>
        <w:r w:rsidRPr="0015082C">
          <w:rPr>
            <w:rFonts w:ascii="Arial" w:eastAsia="Times New Roman" w:hAnsi="Arial" w:cs="Arial"/>
            <w:b/>
            <w:bCs/>
            <w:sz w:val="28"/>
            <w:szCs w:val="28"/>
          </w:rPr>
          <w:t>).</w:t>
        </w:r>
        <w:r w:rsidRPr="0015082C">
          <w:rPr>
            <w:rFonts w:ascii="Arial" w:eastAsia="Times New Roman" w:hAnsi="Arial" w:cs="Arial"/>
            <w:b/>
            <w:bCs/>
            <w:sz w:val="28"/>
            <w:szCs w:val="28"/>
          </w:rPr>
          <w:br/>
        </w:r>
        <w:r w:rsidRPr="0015082C">
          <w:rPr>
            <w:rFonts w:ascii="Arial" w:eastAsia="Times New Roman" w:hAnsi="Arial" w:cs="Arial"/>
            <w:b/>
            <w:bCs/>
            <w:sz w:val="28"/>
            <w:szCs w:val="28"/>
            <w:rtl/>
          </w:rPr>
          <w:t>ويختلف توزيع الضغط وفعالية الكتل الهوائية بين الصيف والشتاء فخلال فصل الصيف</w:t>
        </w:r>
        <w:r w:rsidRPr="0015082C">
          <w:rPr>
            <w:rFonts w:ascii="Arial" w:eastAsia="Times New Roman" w:hAnsi="Arial" w:cs="Arial"/>
            <w:b/>
            <w:bCs/>
            <w:sz w:val="28"/>
            <w:szCs w:val="28"/>
          </w:rPr>
          <w:br/>
        </w:r>
        <w:r w:rsidRPr="0015082C">
          <w:rPr>
            <w:rFonts w:ascii="Arial" w:eastAsia="Times New Roman" w:hAnsi="Arial" w:cs="Arial"/>
            <w:b/>
            <w:bCs/>
            <w:sz w:val="28"/>
            <w:szCs w:val="28"/>
            <w:rtl/>
          </w:rPr>
          <w:t>الجنوبي (كانون الثاني ) تكون الشمس عمودية على مدار الجدي ومن ثم تتبعها مناطق</w:t>
        </w:r>
        <w:r w:rsidRPr="0015082C">
          <w:rPr>
            <w:rFonts w:ascii="Arial" w:eastAsia="Times New Roman" w:hAnsi="Arial" w:cs="Arial"/>
            <w:b/>
            <w:bCs/>
            <w:sz w:val="28"/>
            <w:szCs w:val="28"/>
          </w:rPr>
          <w:br/>
        </w:r>
        <w:r w:rsidRPr="0015082C">
          <w:rPr>
            <w:rFonts w:ascii="Arial" w:eastAsia="Times New Roman" w:hAnsi="Arial" w:cs="Arial"/>
            <w:b/>
            <w:bCs/>
            <w:sz w:val="28"/>
            <w:szCs w:val="28"/>
            <w:rtl/>
          </w:rPr>
          <w:t>الضغط المنخفض بالتحرك نحو الجنوب ، وتمتد معها منطقة الضغط المنخفض</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الاستوائي جنوبا فتغطي حوض </w:t>
        </w:r>
        <w:proofErr w:type="spellStart"/>
        <w:r w:rsidRPr="0015082C">
          <w:rPr>
            <w:rFonts w:ascii="Arial" w:eastAsia="Times New Roman" w:hAnsi="Arial" w:cs="Arial"/>
            <w:b/>
            <w:bCs/>
            <w:sz w:val="28"/>
            <w:szCs w:val="28"/>
            <w:rtl/>
          </w:rPr>
          <w:t>ألامزون</w:t>
        </w:r>
        <w:proofErr w:type="spellEnd"/>
        <w:r w:rsidRPr="0015082C">
          <w:rPr>
            <w:rFonts w:ascii="Arial" w:eastAsia="Times New Roman" w:hAnsi="Arial" w:cs="Arial"/>
            <w:b/>
            <w:bCs/>
            <w:sz w:val="28"/>
            <w:szCs w:val="28"/>
            <w:rtl/>
          </w:rPr>
          <w:t xml:space="preserve"> وحوض </w:t>
        </w:r>
        <w:proofErr w:type="spellStart"/>
        <w:r w:rsidRPr="0015082C">
          <w:rPr>
            <w:rFonts w:ascii="Arial" w:eastAsia="Times New Roman" w:hAnsi="Arial" w:cs="Arial"/>
            <w:b/>
            <w:bCs/>
            <w:sz w:val="28"/>
            <w:szCs w:val="28"/>
            <w:rtl/>
          </w:rPr>
          <w:t>لابلاتا</w:t>
        </w:r>
        <w:proofErr w:type="spellEnd"/>
        <w:r w:rsidRPr="0015082C">
          <w:rPr>
            <w:rFonts w:ascii="Arial" w:eastAsia="Times New Roman" w:hAnsi="Arial" w:cs="Arial"/>
            <w:b/>
            <w:bCs/>
            <w:sz w:val="28"/>
            <w:szCs w:val="28"/>
            <w:rtl/>
          </w:rPr>
          <w:t xml:space="preserve"> – وأورجواي وتتمزق منطقة</w:t>
        </w:r>
        <w:r w:rsidRPr="0015082C">
          <w:rPr>
            <w:rFonts w:ascii="Arial" w:eastAsia="Times New Roman" w:hAnsi="Arial" w:cs="Arial"/>
            <w:b/>
            <w:bCs/>
            <w:sz w:val="28"/>
            <w:szCs w:val="28"/>
          </w:rPr>
          <w:br/>
        </w:r>
        <w:r w:rsidRPr="0015082C">
          <w:rPr>
            <w:rFonts w:ascii="Arial" w:eastAsia="Times New Roman" w:hAnsi="Arial" w:cs="Arial"/>
            <w:b/>
            <w:bCs/>
            <w:sz w:val="28"/>
            <w:szCs w:val="28"/>
            <w:rtl/>
          </w:rPr>
          <w:t>الضغط المرتفع دون المدارية ، وتقسم على قسمين يتركز قسم منها فوق المحيط</w:t>
        </w:r>
        <w:r w:rsidRPr="0015082C">
          <w:rPr>
            <w:rFonts w:ascii="Arial" w:eastAsia="Times New Roman" w:hAnsi="Arial" w:cs="Arial"/>
            <w:b/>
            <w:bCs/>
            <w:sz w:val="28"/>
            <w:szCs w:val="28"/>
          </w:rPr>
          <w:br/>
        </w:r>
        <w:r w:rsidRPr="0015082C">
          <w:rPr>
            <w:rFonts w:ascii="Arial" w:eastAsia="Times New Roman" w:hAnsi="Arial" w:cs="Arial"/>
            <w:b/>
            <w:bCs/>
            <w:sz w:val="28"/>
            <w:szCs w:val="28"/>
            <w:rtl/>
          </w:rPr>
          <w:t>الأطلسي والأخر فوق المحيط الهادي وتتعرض سواحل البرازيل الشرقية للرياح التجارية الجنوبية الشرقية ،</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كما تتوغل الرياح التجارية الشمالية الشرقية إلى داخل حوض </w:t>
        </w:r>
        <w:proofErr w:type="spellStart"/>
        <w:r w:rsidRPr="0015082C">
          <w:rPr>
            <w:rFonts w:ascii="Arial" w:eastAsia="Times New Roman" w:hAnsi="Arial" w:cs="Arial"/>
            <w:b/>
            <w:bCs/>
            <w:sz w:val="28"/>
            <w:szCs w:val="28"/>
            <w:rtl/>
          </w:rPr>
          <w:t>ألامزون</w:t>
        </w:r>
        <w:proofErr w:type="spellEnd"/>
        <w:r w:rsidRPr="0015082C">
          <w:rPr>
            <w:rFonts w:ascii="Arial" w:eastAsia="Times New Roman" w:hAnsi="Arial" w:cs="Arial"/>
            <w:b/>
            <w:bCs/>
            <w:sz w:val="28"/>
            <w:szCs w:val="28"/>
            <w:rtl/>
          </w:rPr>
          <w:t xml:space="preserve"> وفي الوقت نفسه تتعرض سواحلها الجنوبية للرياح العكسية (الشمالية الغربية</w:t>
        </w:r>
        <w:r w:rsidRPr="0015082C">
          <w:rPr>
            <w:rFonts w:ascii="Arial" w:eastAsia="Times New Roman" w:hAnsi="Arial" w:cs="Arial"/>
            <w:b/>
            <w:bCs/>
            <w:sz w:val="28"/>
            <w:szCs w:val="28"/>
          </w:rPr>
          <w:t xml:space="preserve"> ) .</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إما خلال فصل الشتاء الجنوبي (تموز) فان مناطق الضغط تتبع حركة الشمس الظاهرية نحو الشمال، فتسيطر منطقة الضغط المنخفض الاستوائي على حوض </w:t>
        </w:r>
        <w:proofErr w:type="spellStart"/>
        <w:r w:rsidRPr="0015082C">
          <w:rPr>
            <w:rFonts w:ascii="Arial" w:eastAsia="Times New Roman" w:hAnsi="Arial" w:cs="Arial"/>
            <w:b/>
            <w:bCs/>
            <w:sz w:val="28"/>
            <w:szCs w:val="28"/>
            <w:rtl/>
          </w:rPr>
          <w:t>ألامزون</w:t>
        </w:r>
        <w:proofErr w:type="spellEnd"/>
        <w:r w:rsidRPr="0015082C">
          <w:rPr>
            <w:rFonts w:ascii="Arial" w:eastAsia="Times New Roman" w:hAnsi="Arial" w:cs="Arial"/>
            <w:b/>
            <w:bCs/>
            <w:sz w:val="28"/>
            <w:szCs w:val="28"/>
            <w:rtl/>
          </w:rPr>
          <w:t xml:space="preserve"> وتلتحم مع منطقة الضغط المنخفض دون المدارية الفصلية والتي تتركز حول دائرة العرض (20درجة شمالاً) ، في حين تتصل منطقة الضغط المرتفع دون المداري في الجنوب لتكون منطقة واحدة تمتد على كل من اليابس والماء</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Pr>
          <w:br/>
        </w:r>
        <w:r w:rsidRPr="0015082C">
          <w:rPr>
            <w:rFonts w:ascii="Arial" w:eastAsia="Times New Roman" w:hAnsi="Arial" w:cs="Arial"/>
            <w:b/>
            <w:bCs/>
            <w:sz w:val="28"/>
            <w:szCs w:val="28"/>
            <w:rtl/>
          </w:rPr>
          <w:lastRenderedPageBreak/>
          <w:t xml:space="preserve">يقتصر هبوب الرياح التجارية الجنوبية الشرقية على شمال مصب حوض </w:t>
        </w:r>
        <w:proofErr w:type="spellStart"/>
        <w:r w:rsidRPr="0015082C">
          <w:rPr>
            <w:rFonts w:ascii="Arial" w:eastAsia="Times New Roman" w:hAnsi="Arial" w:cs="Arial"/>
            <w:b/>
            <w:bCs/>
            <w:sz w:val="28"/>
            <w:szCs w:val="28"/>
            <w:rtl/>
          </w:rPr>
          <w:t>لابلاتا</w:t>
        </w:r>
        <w:proofErr w:type="spellEnd"/>
        <w:r w:rsidRPr="0015082C">
          <w:rPr>
            <w:rFonts w:ascii="Arial" w:eastAsia="Times New Roman" w:hAnsi="Arial" w:cs="Arial"/>
            <w:b/>
            <w:bCs/>
            <w:sz w:val="28"/>
            <w:szCs w:val="28"/>
            <w:rtl/>
          </w:rPr>
          <w:t xml:space="preserve"> وتتمكن الرياح العكسية الشمالية الغربية من الهبوب على جنوب شيلي ووسطها ، في حين يكون شمال أمريكا الجنوبية ومنطقة البحر الكاريبي والمكسيك خاضعاً للرياح التجارية الشمالية والشمالية الشرقية</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Pr>
          <w:br/>
        </w:r>
        <w:r w:rsidRPr="0015082C">
          <w:rPr>
            <w:rFonts w:ascii="Arial" w:eastAsia="Times New Roman" w:hAnsi="Arial" w:cs="Arial"/>
            <w:b/>
            <w:bCs/>
            <w:sz w:val="28"/>
            <w:szCs w:val="28"/>
            <w:rtl/>
          </w:rPr>
          <w:t>6-شكل القارة:</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تتخذ امريكا الجنوبية شكلا مثلثا قاعدة في شمال القارة وراسه في </w:t>
        </w:r>
        <w:proofErr w:type="spellStart"/>
        <w:r w:rsidRPr="0015082C">
          <w:rPr>
            <w:rFonts w:ascii="Arial" w:eastAsia="Times New Roman" w:hAnsi="Arial" w:cs="Arial"/>
            <w:b/>
            <w:bCs/>
            <w:sz w:val="28"/>
            <w:szCs w:val="28"/>
            <w:rtl/>
          </w:rPr>
          <w:t>ىجنوبها</w:t>
        </w:r>
        <w:proofErr w:type="spellEnd"/>
        <w:r w:rsidRPr="0015082C">
          <w:rPr>
            <w:rFonts w:ascii="Arial" w:eastAsia="Times New Roman" w:hAnsi="Arial" w:cs="Arial"/>
            <w:b/>
            <w:bCs/>
            <w:sz w:val="28"/>
            <w:szCs w:val="28"/>
            <w:rtl/>
          </w:rPr>
          <w:t xml:space="preserve"> ويضح هذا الشكل </w:t>
        </w:r>
        <w:proofErr w:type="spellStart"/>
        <w:r w:rsidRPr="0015082C">
          <w:rPr>
            <w:rFonts w:ascii="Arial" w:eastAsia="Times New Roman" w:hAnsi="Arial" w:cs="Arial"/>
            <w:b/>
            <w:bCs/>
            <w:sz w:val="28"/>
            <w:szCs w:val="28"/>
            <w:rtl/>
          </w:rPr>
          <w:t>اتسا</w:t>
        </w:r>
        <w:proofErr w:type="spellEnd"/>
        <w:r w:rsidRPr="0015082C">
          <w:rPr>
            <w:rFonts w:ascii="Arial" w:eastAsia="Times New Roman" w:hAnsi="Arial" w:cs="Arial"/>
            <w:b/>
            <w:bCs/>
            <w:sz w:val="28"/>
            <w:szCs w:val="28"/>
            <w:rtl/>
          </w:rPr>
          <w:t xml:space="preserve"> ع خصائص المنطقة المدارية في القارة وتميل الى الضيق في </w:t>
        </w:r>
        <w:proofErr w:type="spellStart"/>
        <w:r w:rsidRPr="0015082C">
          <w:rPr>
            <w:rFonts w:ascii="Arial" w:eastAsia="Times New Roman" w:hAnsi="Arial" w:cs="Arial"/>
            <w:b/>
            <w:bCs/>
            <w:sz w:val="28"/>
            <w:szCs w:val="28"/>
            <w:rtl/>
          </w:rPr>
          <w:t>الابتعادة</w:t>
        </w:r>
        <w:proofErr w:type="spellEnd"/>
        <w:r w:rsidRPr="0015082C">
          <w:rPr>
            <w:rFonts w:ascii="Arial" w:eastAsia="Times New Roman" w:hAnsi="Arial" w:cs="Arial"/>
            <w:b/>
            <w:bCs/>
            <w:sz w:val="28"/>
            <w:szCs w:val="28"/>
            <w:rtl/>
          </w:rPr>
          <w:t xml:space="preserve"> عن هذه المنطقة ويؤثر هذا الشكل في الخصائص المناخية فب القارة في</w:t>
        </w:r>
        <w:r w:rsidRPr="0015082C">
          <w:rPr>
            <w:rFonts w:ascii="Arial" w:eastAsia="Times New Roman" w:hAnsi="Arial" w:cs="Arial"/>
            <w:b/>
            <w:bCs/>
            <w:sz w:val="28"/>
            <w:szCs w:val="28"/>
          </w:rPr>
          <w:t xml:space="preserve"> :</w:t>
        </w:r>
        <w:r w:rsidRPr="0015082C">
          <w:rPr>
            <w:rFonts w:ascii="Arial" w:eastAsia="Times New Roman" w:hAnsi="Arial" w:cs="Arial"/>
            <w:b/>
            <w:bCs/>
            <w:sz w:val="28"/>
            <w:szCs w:val="28"/>
          </w:rPr>
          <w:br/>
        </w:r>
        <w:r w:rsidRPr="0015082C">
          <w:rPr>
            <w:rFonts w:ascii="Arial" w:eastAsia="Times New Roman" w:hAnsi="Arial" w:cs="Arial"/>
            <w:b/>
            <w:bCs/>
            <w:sz w:val="28"/>
            <w:szCs w:val="28"/>
            <w:rtl/>
          </w:rPr>
          <w:t>أ-ان اتساع مساحة القارة في ضمن المنطقة المدارية يؤدي الى زيادة مساحة الخصائص المناخية المدارية التي تسيطر حوالي (75%)من مساحة القارة0</w:t>
        </w:r>
        <w:r w:rsidRPr="0015082C">
          <w:rPr>
            <w:rFonts w:ascii="Arial" w:eastAsia="Times New Roman" w:hAnsi="Arial" w:cs="Arial"/>
            <w:b/>
            <w:bCs/>
            <w:sz w:val="28"/>
            <w:szCs w:val="28"/>
          </w:rPr>
          <w:br/>
        </w:r>
        <w:r w:rsidRPr="0015082C">
          <w:rPr>
            <w:rFonts w:ascii="Arial" w:eastAsia="Times New Roman" w:hAnsi="Arial" w:cs="Arial"/>
            <w:b/>
            <w:bCs/>
            <w:sz w:val="28"/>
            <w:szCs w:val="28"/>
            <w:rtl/>
          </w:rPr>
          <w:t>ب-يساعد شكل القارة هذا على وصول المؤثرات البحرية الى معظم اجزاء القارة اذ ان منطقة فوكلا ند (ارض النار )التي تمتد الى جنوب دائرة عرض (50درجة جنوبا)لا يظهر فيها خصائص المناخ الشتوي القاسي كما هو الحال في كندا اذ نجد ان معدل الحرارة ابرد اشهر السنة (تموز) فيها يزيد عن (32درجة فهرنهايتية)(صفر مئوي)0</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ج-يؤثر شكل القارة على </w:t>
        </w:r>
        <w:proofErr w:type="spellStart"/>
        <w:r w:rsidRPr="0015082C">
          <w:rPr>
            <w:rFonts w:ascii="Arial" w:eastAsia="Times New Roman" w:hAnsi="Arial" w:cs="Arial"/>
            <w:b/>
            <w:bCs/>
            <w:sz w:val="28"/>
            <w:szCs w:val="28"/>
            <w:rtl/>
          </w:rPr>
          <w:t>على</w:t>
        </w:r>
        <w:proofErr w:type="spellEnd"/>
        <w:r w:rsidRPr="0015082C">
          <w:rPr>
            <w:rFonts w:ascii="Arial" w:eastAsia="Times New Roman" w:hAnsi="Arial" w:cs="Arial"/>
            <w:b/>
            <w:bCs/>
            <w:sz w:val="28"/>
            <w:szCs w:val="28"/>
            <w:rtl/>
          </w:rPr>
          <w:t xml:space="preserve"> وصول المؤثرات البحرية إلى معظم اجزاء القارة </w:t>
        </w:r>
        <w:proofErr w:type="spellStart"/>
        <w:r w:rsidRPr="0015082C">
          <w:rPr>
            <w:rFonts w:ascii="Arial" w:eastAsia="Times New Roman" w:hAnsi="Arial" w:cs="Arial"/>
            <w:b/>
            <w:bCs/>
            <w:sz w:val="28"/>
            <w:szCs w:val="28"/>
            <w:rtl/>
          </w:rPr>
          <w:t>وبالأتي</w:t>
        </w:r>
        <w:proofErr w:type="spellEnd"/>
        <w:r w:rsidRPr="0015082C">
          <w:rPr>
            <w:rFonts w:ascii="Arial" w:eastAsia="Times New Roman" w:hAnsi="Arial" w:cs="Arial"/>
            <w:b/>
            <w:bCs/>
            <w:sz w:val="28"/>
            <w:szCs w:val="28"/>
            <w:rtl/>
          </w:rPr>
          <w:t xml:space="preserve"> عدم بروز ظاهرة التطرف الحراري في مناخها كما هو الحال في مناخ امريكا الشمالية مما يؤدي الى قلة نصيب المناخ الجاف وشبه الجاف 0</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7- الأعاصير المدارية (أعاصير </w:t>
        </w:r>
        <w:proofErr w:type="spellStart"/>
        <w:r w:rsidRPr="0015082C">
          <w:rPr>
            <w:rFonts w:ascii="Arial" w:eastAsia="Times New Roman" w:hAnsi="Arial" w:cs="Arial"/>
            <w:b/>
            <w:bCs/>
            <w:sz w:val="28"/>
            <w:szCs w:val="28"/>
            <w:rtl/>
          </w:rPr>
          <w:t>الهاريكون</w:t>
        </w:r>
        <w:proofErr w:type="spellEnd"/>
        <w:r w:rsidRPr="0015082C">
          <w:rPr>
            <w:rFonts w:ascii="Arial" w:eastAsia="Times New Roman" w:hAnsi="Arial" w:cs="Arial"/>
            <w:b/>
            <w:bCs/>
            <w:sz w:val="28"/>
            <w:szCs w:val="28"/>
            <w:rtl/>
          </w:rPr>
          <w:t>)</w:t>
        </w:r>
        <w:r w:rsidRPr="0015082C">
          <w:rPr>
            <w:rFonts w:ascii="Arial" w:eastAsia="Times New Roman" w:hAnsi="Arial" w:cs="Arial"/>
            <w:b/>
            <w:bCs/>
            <w:sz w:val="28"/>
            <w:szCs w:val="28"/>
          </w:rPr>
          <w:br/>
        </w:r>
        <w:r w:rsidRPr="0015082C">
          <w:rPr>
            <w:rFonts w:ascii="Arial" w:eastAsia="Times New Roman" w:hAnsi="Arial" w:cs="Arial"/>
            <w:b/>
            <w:bCs/>
            <w:sz w:val="28"/>
            <w:szCs w:val="28"/>
            <w:rtl/>
          </w:rPr>
          <w:t xml:space="preserve">تعد أعاصير </w:t>
        </w:r>
        <w:proofErr w:type="spellStart"/>
        <w:r w:rsidRPr="0015082C">
          <w:rPr>
            <w:rFonts w:ascii="Arial" w:eastAsia="Times New Roman" w:hAnsi="Arial" w:cs="Arial"/>
            <w:b/>
            <w:bCs/>
            <w:sz w:val="28"/>
            <w:szCs w:val="28"/>
            <w:rtl/>
          </w:rPr>
          <w:t>الهيريكين</w:t>
        </w:r>
        <w:proofErr w:type="spellEnd"/>
        <w:r w:rsidRPr="0015082C">
          <w:rPr>
            <w:rFonts w:ascii="Arial" w:eastAsia="Times New Roman" w:hAnsi="Arial" w:cs="Arial"/>
            <w:b/>
            <w:bCs/>
            <w:sz w:val="28"/>
            <w:szCs w:val="28"/>
            <w:rtl/>
          </w:rPr>
          <w:t xml:space="preserve"> من العوامل المناخية المتحركة </w:t>
        </w:r>
        <w:proofErr w:type="spellStart"/>
        <w:r w:rsidRPr="0015082C">
          <w:rPr>
            <w:rFonts w:ascii="Arial" w:eastAsia="Times New Roman" w:hAnsi="Arial" w:cs="Arial"/>
            <w:b/>
            <w:bCs/>
            <w:sz w:val="28"/>
            <w:szCs w:val="28"/>
            <w:rtl/>
          </w:rPr>
          <w:t>التى</w:t>
        </w:r>
        <w:proofErr w:type="spellEnd"/>
        <w:r w:rsidRPr="0015082C">
          <w:rPr>
            <w:rFonts w:ascii="Arial" w:eastAsia="Times New Roman" w:hAnsi="Arial" w:cs="Arial"/>
            <w:b/>
            <w:bCs/>
            <w:sz w:val="28"/>
            <w:szCs w:val="28"/>
            <w:rtl/>
          </w:rPr>
          <w:t xml:space="preserve"> تؤثر في مناخ القارة وخاصة أقسامها الشمالية الشرقية والشمالية الغربية في خليج المكسيك وهذه </w:t>
        </w:r>
        <w:proofErr w:type="spellStart"/>
        <w:r w:rsidRPr="0015082C">
          <w:rPr>
            <w:rFonts w:ascii="Arial" w:eastAsia="Times New Roman" w:hAnsi="Arial" w:cs="Arial"/>
            <w:b/>
            <w:bCs/>
            <w:sz w:val="28"/>
            <w:szCs w:val="28"/>
            <w:rtl/>
          </w:rPr>
          <w:t>ةالاعاصير</w:t>
        </w:r>
        <w:proofErr w:type="spellEnd"/>
        <w:r w:rsidRPr="0015082C">
          <w:rPr>
            <w:rFonts w:ascii="Arial" w:eastAsia="Times New Roman" w:hAnsi="Arial" w:cs="Arial"/>
            <w:b/>
            <w:bCs/>
            <w:sz w:val="28"/>
            <w:szCs w:val="28"/>
            <w:rtl/>
          </w:rPr>
          <w:t xml:space="preserve"> المدارية يرافقها سقوط كميات غزيرة من الامطار وحدوث فيضانات فجائية كما انها تسبب اضرار كبيرة على المناطق السكنية والاراضي الزراعية فضلا عن ان هذه المنطقة تشهد تكرارا مستمرا لهذه </w:t>
        </w:r>
        <w:proofErr w:type="spellStart"/>
        <w:r w:rsidRPr="0015082C">
          <w:rPr>
            <w:rFonts w:ascii="Arial" w:eastAsia="Times New Roman" w:hAnsi="Arial" w:cs="Arial"/>
            <w:b/>
            <w:bCs/>
            <w:sz w:val="28"/>
            <w:szCs w:val="28"/>
            <w:rtl/>
          </w:rPr>
          <w:t>الاعاصيرالتى</w:t>
        </w:r>
        <w:proofErr w:type="spellEnd"/>
        <w:r w:rsidRPr="0015082C">
          <w:rPr>
            <w:rFonts w:ascii="Arial" w:eastAsia="Times New Roman" w:hAnsi="Arial" w:cs="Arial"/>
            <w:b/>
            <w:bCs/>
            <w:sz w:val="28"/>
            <w:szCs w:val="28"/>
            <w:rtl/>
          </w:rPr>
          <w:t xml:space="preserve"> ترافق حركة التيارات الاستوائية الرجعية التي تدخل مياه البحر الكاريبي وخليج المكسيك فترفع من درجات الحرارة وزيادة الرطوبة في الجو وسقوط كميات غزيرة من الامطار فظلا عن الفيضانات المدمرة</w:t>
        </w:r>
        <w:r w:rsidRPr="0015082C">
          <w:rPr>
            <w:rFonts w:ascii="Arial" w:eastAsia="Times New Roman" w:hAnsi="Arial" w:cs="Arial"/>
            <w:b/>
            <w:bCs/>
            <w:sz w:val="28"/>
            <w:szCs w:val="28"/>
          </w:rPr>
          <w:t> </w:t>
        </w:r>
      </w:ins>
    </w:p>
    <w:p w:rsidR="0015082C" w:rsidRPr="0015082C" w:rsidRDefault="0015082C" w:rsidP="00DC2F17">
      <w:pPr>
        <w:bidi w:val="0"/>
        <w:spacing w:after="0" w:line="240" w:lineRule="auto"/>
        <w:jc w:val="both"/>
        <w:rPr>
          <w:ins w:id="8" w:author="Unknown"/>
          <w:rFonts w:ascii="Times New Roman" w:eastAsia="Times New Roman" w:hAnsi="Times New Roman" w:cs="Times New Roman"/>
          <w:b/>
          <w:bCs/>
          <w:sz w:val="24"/>
          <w:szCs w:val="24"/>
        </w:rPr>
      </w:pPr>
      <w:ins w:id="9" w:author="Unknown">
        <w:r w:rsidRPr="0015082C">
          <w:rPr>
            <w:rFonts w:ascii="Times New Roman" w:eastAsia="Times New Roman" w:hAnsi="Times New Roman" w:cs="Times New Roman"/>
            <w:sz w:val="24"/>
            <w:szCs w:val="24"/>
            <w:rtl/>
          </w:rPr>
          <w:t xml:space="preserve">مرسلة بواسطة </w:t>
        </w:r>
        <w:r w:rsidRPr="0015082C">
          <w:rPr>
            <w:rFonts w:ascii="Times New Roman" w:eastAsia="Times New Roman" w:hAnsi="Times New Roman" w:cs="Times New Roman"/>
            <w:sz w:val="24"/>
            <w:szCs w:val="24"/>
          </w:rPr>
          <w:fldChar w:fldCharType="begin"/>
        </w:r>
        <w:r w:rsidRPr="0015082C">
          <w:rPr>
            <w:rFonts w:ascii="Times New Roman" w:eastAsia="Times New Roman" w:hAnsi="Times New Roman" w:cs="Times New Roman"/>
            <w:sz w:val="24"/>
            <w:szCs w:val="24"/>
          </w:rPr>
          <w:instrText xml:space="preserve"> HYPERLINK "https://plus.google.com/106102176754240085833" \o "author profile" </w:instrText>
        </w:r>
        <w:r w:rsidRPr="0015082C">
          <w:rPr>
            <w:rFonts w:ascii="Times New Roman" w:eastAsia="Times New Roman" w:hAnsi="Times New Roman" w:cs="Times New Roman"/>
            <w:sz w:val="24"/>
            <w:szCs w:val="24"/>
          </w:rPr>
          <w:fldChar w:fldCharType="separate"/>
        </w:r>
        <w:r w:rsidRPr="0015082C">
          <w:rPr>
            <w:rFonts w:ascii="Times New Roman" w:eastAsia="Times New Roman" w:hAnsi="Times New Roman" w:cs="Times New Roman"/>
            <w:color w:val="0000FF"/>
            <w:sz w:val="24"/>
            <w:szCs w:val="24"/>
            <w:u w:val="single"/>
          </w:rPr>
          <w:t xml:space="preserve">SAMIR AMSAIH </w:t>
        </w:r>
        <w:r w:rsidRPr="0015082C">
          <w:rPr>
            <w:rFonts w:ascii="Times New Roman" w:eastAsia="Times New Roman" w:hAnsi="Times New Roman" w:cs="Times New Roman"/>
            <w:sz w:val="24"/>
            <w:szCs w:val="24"/>
          </w:rPr>
          <w:fldChar w:fldCharType="end"/>
        </w:r>
        <w:r w:rsidRPr="0015082C">
          <w:rPr>
            <w:rFonts w:ascii="Times New Roman" w:eastAsia="Times New Roman" w:hAnsi="Times New Roman" w:cs="Times New Roman"/>
            <w:sz w:val="24"/>
            <w:szCs w:val="24"/>
            <w:rtl/>
          </w:rPr>
          <w:t xml:space="preserve">في </w:t>
        </w:r>
        <w:r w:rsidRPr="0015082C">
          <w:rPr>
            <w:rFonts w:ascii="Times New Roman" w:eastAsia="Times New Roman" w:hAnsi="Times New Roman" w:cs="Times New Roman"/>
            <w:sz w:val="24"/>
            <w:szCs w:val="24"/>
          </w:rPr>
          <w:fldChar w:fldCharType="begin"/>
        </w:r>
        <w:r w:rsidRPr="0015082C">
          <w:rPr>
            <w:rFonts w:ascii="Times New Roman" w:eastAsia="Times New Roman" w:hAnsi="Times New Roman" w:cs="Times New Roman"/>
            <w:sz w:val="24"/>
            <w:szCs w:val="24"/>
          </w:rPr>
          <w:instrText xml:space="preserve"> HYPERLINK "http://bohouti.blogspot.com/2016/10/blog-post_246.html" \o "permanent link" </w:instrText>
        </w:r>
        <w:r w:rsidRPr="0015082C">
          <w:rPr>
            <w:rFonts w:ascii="Times New Roman" w:eastAsia="Times New Roman" w:hAnsi="Times New Roman" w:cs="Times New Roman"/>
            <w:sz w:val="24"/>
            <w:szCs w:val="24"/>
          </w:rPr>
          <w:fldChar w:fldCharType="separate"/>
        </w:r>
        <w:r w:rsidRPr="0015082C">
          <w:rPr>
            <w:rFonts w:ascii="Times New Roman" w:eastAsia="Times New Roman" w:hAnsi="Times New Roman" w:cs="Times New Roman"/>
            <w:color w:val="0000FF"/>
            <w:sz w:val="24"/>
            <w:szCs w:val="24"/>
            <w:u w:val="single"/>
          </w:rPr>
          <w:t xml:space="preserve">8:04 </w:t>
        </w:r>
        <w:r w:rsidRPr="0015082C">
          <w:rPr>
            <w:rFonts w:ascii="Times New Roman" w:eastAsia="Times New Roman" w:hAnsi="Times New Roman" w:cs="Times New Roman"/>
            <w:color w:val="0000FF"/>
            <w:sz w:val="24"/>
            <w:szCs w:val="24"/>
            <w:u w:val="single"/>
            <w:rtl/>
          </w:rPr>
          <w:t>ص</w:t>
        </w:r>
        <w:r w:rsidRPr="0015082C">
          <w:rPr>
            <w:rFonts w:ascii="Times New Roman" w:eastAsia="Times New Roman" w:hAnsi="Times New Roman" w:cs="Times New Roman"/>
            <w:sz w:val="24"/>
            <w:szCs w:val="24"/>
          </w:rPr>
          <w:fldChar w:fldCharType="end"/>
        </w:r>
        <w:r w:rsidRPr="0015082C">
          <w:rPr>
            <w:rFonts w:ascii="Times New Roman" w:eastAsia="Times New Roman" w:hAnsi="Times New Roman" w:cs="Times New Roman"/>
            <w:sz w:val="24"/>
            <w:szCs w:val="24"/>
          </w:rPr>
          <w:t xml:space="preserve"> </w:t>
        </w:r>
      </w:ins>
      <w:r w:rsidR="00DC2F17">
        <w:rPr>
          <w:rFonts w:ascii="Times New Roman" w:eastAsia="Times New Roman" w:hAnsi="Times New Roman" w:cs="Times New Roman"/>
          <w:sz w:val="24"/>
          <w:szCs w:val="24"/>
        </w:rPr>
        <w:t xml:space="preserve"> </w:t>
      </w:r>
    </w:p>
    <w:p w:rsidR="0015082C" w:rsidRPr="0015082C" w:rsidRDefault="0015082C" w:rsidP="00DC2F17">
      <w:pPr>
        <w:bidi w:val="0"/>
        <w:spacing w:before="100" w:beforeAutospacing="1" w:after="100" w:afterAutospacing="1" w:line="240" w:lineRule="auto"/>
        <w:jc w:val="both"/>
        <w:outlineLvl w:val="3"/>
        <w:rPr>
          <w:ins w:id="10" w:author="Unknown"/>
          <w:rFonts w:ascii="Times New Roman" w:eastAsia="Times New Roman" w:hAnsi="Times New Roman" w:cs="Times New Roman"/>
          <w:b/>
          <w:bCs/>
          <w:sz w:val="24"/>
          <w:szCs w:val="24"/>
        </w:rPr>
      </w:pPr>
      <w:bookmarkStart w:id="11" w:name="comment-form"/>
      <w:bookmarkEnd w:id="11"/>
      <w:ins w:id="12" w:author="Unknown">
        <w:r w:rsidRPr="0015082C">
          <w:rPr>
            <w:rFonts w:ascii="Times New Roman" w:eastAsia="Times New Roman" w:hAnsi="Times New Roman" w:cs="Times New Roman"/>
            <w:b/>
            <w:bCs/>
            <w:sz w:val="24"/>
            <w:szCs w:val="24"/>
            <w:rtl/>
          </w:rPr>
          <w:t>إرسال تعليق</w:t>
        </w:r>
      </w:ins>
    </w:p>
    <w:p w:rsidR="0015082C" w:rsidRPr="0015082C" w:rsidRDefault="0015082C" w:rsidP="00DC2F17">
      <w:pPr>
        <w:bidi w:val="0"/>
        <w:spacing w:after="0" w:line="240" w:lineRule="auto"/>
        <w:jc w:val="both"/>
        <w:rPr>
          <w:ins w:id="13" w:author="Unknown"/>
          <w:rFonts w:ascii="Times New Roman" w:eastAsia="Times New Roman" w:hAnsi="Times New Roman" w:cs="Times New Roman"/>
          <w:sz w:val="24"/>
          <w:szCs w:val="24"/>
        </w:rPr>
      </w:pPr>
      <w:ins w:id="14" w:author="Unknown">
        <w:r w:rsidRPr="0015082C">
          <w:rPr>
            <w:rFonts w:ascii="Times New Roman" w:eastAsia="Times New Roman" w:hAnsi="Times New Roman" w:cs="Times New Roman"/>
            <w:sz w:val="24"/>
            <w:szCs w:val="24"/>
          </w:rPr>
          <w:fldChar w:fldCharType="begin"/>
        </w:r>
        <w:r w:rsidRPr="0015082C">
          <w:rPr>
            <w:rFonts w:ascii="Times New Roman" w:eastAsia="Times New Roman" w:hAnsi="Times New Roman" w:cs="Times New Roman"/>
            <w:sz w:val="24"/>
            <w:szCs w:val="24"/>
          </w:rPr>
          <w:instrText xml:space="preserve"> HYPERLINK "http://bohouti.blogspot.com/2016/10/blog-post_809.html" \o "</w:instrText>
        </w:r>
        <w:r w:rsidRPr="0015082C">
          <w:rPr>
            <w:rFonts w:ascii="Times New Roman" w:eastAsia="Times New Roman" w:hAnsi="Times New Roman" w:cs="Times New Roman"/>
            <w:sz w:val="24"/>
            <w:szCs w:val="24"/>
            <w:rtl/>
          </w:rPr>
          <w:instrText>رسالة أحدث</w:instrText>
        </w:r>
        <w:r w:rsidRPr="0015082C">
          <w:rPr>
            <w:rFonts w:ascii="Times New Roman" w:eastAsia="Times New Roman" w:hAnsi="Times New Roman" w:cs="Times New Roman"/>
            <w:sz w:val="24"/>
            <w:szCs w:val="24"/>
          </w:rPr>
          <w:instrText xml:space="preserve">" </w:instrText>
        </w:r>
        <w:r w:rsidRPr="0015082C">
          <w:rPr>
            <w:rFonts w:ascii="Times New Roman" w:eastAsia="Times New Roman" w:hAnsi="Times New Roman" w:cs="Times New Roman"/>
            <w:sz w:val="24"/>
            <w:szCs w:val="24"/>
          </w:rPr>
          <w:fldChar w:fldCharType="separate"/>
        </w:r>
        <w:r w:rsidRPr="0015082C">
          <w:rPr>
            <w:rFonts w:ascii="Times New Roman" w:eastAsia="Times New Roman" w:hAnsi="Times New Roman" w:cs="Times New Roman"/>
            <w:color w:val="0000FF"/>
            <w:sz w:val="24"/>
            <w:szCs w:val="24"/>
            <w:u w:val="single"/>
            <w:rtl/>
          </w:rPr>
          <w:t>رسالة أحدث</w:t>
        </w:r>
        <w:r w:rsidRPr="0015082C">
          <w:rPr>
            <w:rFonts w:ascii="Times New Roman" w:eastAsia="Times New Roman" w:hAnsi="Times New Roman" w:cs="Times New Roman"/>
            <w:sz w:val="24"/>
            <w:szCs w:val="24"/>
          </w:rPr>
          <w:fldChar w:fldCharType="end"/>
        </w:r>
        <w:r w:rsidRPr="0015082C">
          <w:rPr>
            <w:rFonts w:ascii="Times New Roman" w:eastAsia="Times New Roman" w:hAnsi="Times New Roman" w:cs="Times New Roman"/>
            <w:sz w:val="24"/>
            <w:szCs w:val="24"/>
          </w:rPr>
          <w:t xml:space="preserve"> </w:t>
        </w:r>
        <w:r w:rsidRPr="0015082C">
          <w:rPr>
            <w:rFonts w:ascii="Times New Roman" w:eastAsia="Times New Roman" w:hAnsi="Times New Roman" w:cs="Times New Roman"/>
            <w:sz w:val="24"/>
            <w:szCs w:val="24"/>
          </w:rPr>
          <w:fldChar w:fldCharType="begin"/>
        </w:r>
        <w:r w:rsidRPr="0015082C">
          <w:rPr>
            <w:rFonts w:ascii="Times New Roman" w:eastAsia="Times New Roman" w:hAnsi="Times New Roman" w:cs="Times New Roman"/>
            <w:sz w:val="24"/>
            <w:szCs w:val="24"/>
          </w:rPr>
          <w:instrText xml:space="preserve"> HYPERLINK "http://bohouti.blogspot.com/2016/10/blog-post_517.html" \o "</w:instrText>
        </w:r>
        <w:r w:rsidRPr="0015082C">
          <w:rPr>
            <w:rFonts w:ascii="Times New Roman" w:eastAsia="Times New Roman" w:hAnsi="Times New Roman" w:cs="Times New Roman"/>
            <w:sz w:val="24"/>
            <w:szCs w:val="24"/>
            <w:rtl/>
          </w:rPr>
          <w:instrText>رسالة أقدم</w:instrText>
        </w:r>
        <w:r w:rsidRPr="0015082C">
          <w:rPr>
            <w:rFonts w:ascii="Times New Roman" w:eastAsia="Times New Roman" w:hAnsi="Times New Roman" w:cs="Times New Roman"/>
            <w:sz w:val="24"/>
            <w:szCs w:val="24"/>
          </w:rPr>
          <w:instrText xml:space="preserve">" </w:instrText>
        </w:r>
        <w:r w:rsidRPr="0015082C">
          <w:rPr>
            <w:rFonts w:ascii="Times New Roman" w:eastAsia="Times New Roman" w:hAnsi="Times New Roman" w:cs="Times New Roman"/>
            <w:sz w:val="24"/>
            <w:szCs w:val="24"/>
          </w:rPr>
          <w:fldChar w:fldCharType="separate"/>
        </w:r>
        <w:r w:rsidRPr="0015082C">
          <w:rPr>
            <w:rFonts w:ascii="Times New Roman" w:eastAsia="Times New Roman" w:hAnsi="Times New Roman" w:cs="Times New Roman"/>
            <w:color w:val="0000FF"/>
            <w:sz w:val="24"/>
            <w:szCs w:val="24"/>
            <w:u w:val="single"/>
            <w:rtl/>
          </w:rPr>
          <w:t>رسالة أقدم</w:t>
        </w:r>
        <w:r w:rsidRPr="0015082C">
          <w:rPr>
            <w:rFonts w:ascii="Times New Roman" w:eastAsia="Times New Roman" w:hAnsi="Times New Roman" w:cs="Times New Roman"/>
            <w:sz w:val="24"/>
            <w:szCs w:val="24"/>
          </w:rPr>
          <w:fldChar w:fldCharType="end"/>
        </w:r>
        <w:r w:rsidRPr="0015082C">
          <w:rPr>
            <w:rFonts w:ascii="Times New Roman" w:eastAsia="Times New Roman" w:hAnsi="Times New Roman" w:cs="Times New Roman"/>
            <w:sz w:val="24"/>
            <w:szCs w:val="24"/>
          </w:rPr>
          <w:t xml:space="preserve"> </w:t>
        </w:r>
        <w:r w:rsidRPr="0015082C">
          <w:rPr>
            <w:rFonts w:ascii="Times New Roman" w:eastAsia="Times New Roman" w:hAnsi="Times New Roman" w:cs="Times New Roman"/>
            <w:sz w:val="24"/>
            <w:szCs w:val="24"/>
          </w:rPr>
          <w:fldChar w:fldCharType="begin"/>
        </w:r>
        <w:r w:rsidRPr="0015082C">
          <w:rPr>
            <w:rFonts w:ascii="Times New Roman" w:eastAsia="Times New Roman" w:hAnsi="Times New Roman" w:cs="Times New Roman"/>
            <w:sz w:val="24"/>
            <w:szCs w:val="24"/>
          </w:rPr>
          <w:instrText xml:space="preserve"> HYPERLINK "http://bohouti.blogspot.com/" </w:instrText>
        </w:r>
        <w:r w:rsidRPr="0015082C">
          <w:rPr>
            <w:rFonts w:ascii="Times New Roman" w:eastAsia="Times New Roman" w:hAnsi="Times New Roman" w:cs="Times New Roman"/>
            <w:sz w:val="24"/>
            <w:szCs w:val="24"/>
          </w:rPr>
          <w:fldChar w:fldCharType="separate"/>
        </w:r>
        <w:r w:rsidRPr="0015082C">
          <w:rPr>
            <w:rFonts w:ascii="Times New Roman" w:eastAsia="Times New Roman" w:hAnsi="Times New Roman" w:cs="Times New Roman"/>
            <w:color w:val="0000FF"/>
            <w:sz w:val="24"/>
            <w:szCs w:val="24"/>
            <w:u w:val="single"/>
            <w:rtl/>
          </w:rPr>
          <w:t>الصفحة الرئيسية</w:t>
        </w:r>
        <w:r w:rsidRPr="0015082C">
          <w:rPr>
            <w:rFonts w:ascii="Times New Roman" w:eastAsia="Times New Roman" w:hAnsi="Times New Roman" w:cs="Times New Roman"/>
            <w:sz w:val="24"/>
            <w:szCs w:val="24"/>
          </w:rPr>
          <w:fldChar w:fldCharType="end"/>
        </w:r>
        <w:r w:rsidRPr="0015082C">
          <w:rPr>
            <w:rFonts w:ascii="Times New Roman" w:eastAsia="Times New Roman" w:hAnsi="Times New Roman" w:cs="Times New Roman"/>
            <w:sz w:val="24"/>
            <w:szCs w:val="24"/>
          </w:rPr>
          <w:t xml:space="preserve"> </w:t>
        </w:r>
      </w:ins>
    </w:p>
    <w:p w:rsidR="0015082C" w:rsidRPr="0015082C" w:rsidRDefault="0015082C" w:rsidP="00DC2F17">
      <w:pPr>
        <w:bidi w:val="0"/>
        <w:spacing w:after="0" w:line="240" w:lineRule="auto"/>
        <w:jc w:val="both"/>
        <w:rPr>
          <w:ins w:id="15" w:author="Unknown"/>
          <w:rFonts w:ascii="Times New Roman" w:eastAsia="Times New Roman" w:hAnsi="Times New Roman" w:cs="Times New Roman"/>
          <w:sz w:val="24"/>
          <w:szCs w:val="24"/>
        </w:rPr>
      </w:pPr>
      <w:ins w:id="16" w:author="Unknown">
        <w:r w:rsidRPr="0015082C">
          <w:rPr>
            <w:rFonts w:ascii="Times New Roman" w:eastAsia="Times New Roman" w:hAnsi="Times New Roman" w:cs="Times New Roman"/>
            <w:sz w:val="24"/>
            <w:szCs w:val="24"/>
          </w:rPr>
          <w:t> </w:t>
        </w:r>
      </w:ins>
    </w:p>
    <w:p w:rsidR="0015082C" w:rsidRPr="0015082C" w:rsidRDefault="0015082C" w:rsidP="00DC2F17">
      <w:pPr>
        <w:bidi w:val="0"/>
        <w:spacing w:after="0" w:line="240" w:lineRule="auto"/>
        <w:jc w:val="both"/>
        <w:rPr>
          <w:ins w:id="17" w:author="Unknown"/>
          <w:rFonts w:ascii="Times New Roman" w:eastAsia="Times New Roman" w:hAnsi="Times New Roman" w:cs="Times New Roman"/>
          <w:sz w:val="24"/>
          <w:szCs w:val="24"/>
        </w:rPr>
      </w:pPr>
      <w:ins w:id="18" w:author="Unknown">
        <w:r w:rsidRPr="0015082C">
          <w:rPr>
            <w:rFonts w:ascii="Times New Roman" w:eastAsia="Times New Roman" w:hAnsi="Times New Roman" w:cs="Times New Roman"/>
            <w:sz w:val="24"/>
            <w:szCs w:val="24"/>
          </w:rPr>
          <w:lastRenderedPageBreak/>
          <w:t xml:space="preserve">Copyright © 2017 </w:t>
        </w:r>
        <w:r w:rsidRPr="0015082C">
          <w:rPr>
            <w:rFonts w:ascii="Times New Roman" w:eastAsia="Times New Roman" w:hAnsi="Times New Roman" w:cs="Times New Roman"/>
            <w:sz w:val="24"/>
            <w:szCs w:val="24"/>
          </w:rPr>
          <w:fldChar w:fldCharType="begin"/>
        </w:r>
        <w:r w:rsidRPr="0015082C">
          <w:rPr>
            <w:rFonts w:ascii="Times New Roman" w:eastAsia="Times New Roman" w:hAnsi="Times New Roman" w:cs="Times New Roman"/>
            <w:sz w:val="24"/>
            <w:szCs w:val="24"/>
          </w:rPr>
          <w:instrText xml:space="preserve"> HYPERLINK "http://bohouti.blogspot.com/" </w:instrText>
        </w:r>
        <w:r w:rsidRPr="0015082C">
          <w:rPr>
            <w:rFonts w:ascii="Times New Roman" w:eastAsia="Times New Roman" w:hAnsi="Times New Roman" w:cs="Times New Roman"/>
            <w:sz w:val="24"/>
            <w:szCs w:val="24"/>
          </w:rPr>
          <w:fldChar w:fldCharType="separate"/>
        </w:r>
        <w:r w:rsidRPr="0015082C">
          <w:rPr>
            <w:rFonts w:ascii="Times New Roman" w:eastAsia="Times New Roman" w:hAnsi="Times New Roman" w:cs="Times New Roman"/>
            <w:color w:val="0000FF"/>
            <w:sz w:val="24"/>
            <w:szCs w:val="24"/>
            <w:u w:val="single"/>
            <w:rtl/>
          </w:rPr>
          <w:t>موقع الشامل موسوعة البحوث المدرسية</w:t>
        </w:r>
        <w:r w:rsidRPr="0015082C">
          <w:rPr>
            <w:rFonts w:ascii="Times New Roman" w:eastAsia="Times New Roman" w:hAnsi="Times New Roman" w:cs="Times New Roman"/>
            <w:color w:val="0000FF"/>
            <w:sz w:val="24"/>
            <w:szCs w:val="24"/>
            <w:u w:val="single"/>
          </w:rPr>
          <w:t xml:space="preserve"> chamel </w:t>
        </w:r>
        <w:r w:rsidRPr="0015082C">
          <w:rPr>
            <w:rFonts w:ascii="Times New Roman" w:eastAsia="Times New Roman" w:hAnsi="Times New Roman" w:cs="Times New Roman"/>
            <w:sz w:val="24"/>
            <w:szCs w:val="24"/>
          </w:rPr>
          <w:fldChar w:fldCharType="end"/>
        </w:r>
        <w:r w:rsidRPr="0015082C">
          <w:rPr>
            <w:rFonts w:ascii="Times New Roman" w:eastAsia="Times New Roman" w:hAnsi="Times New Roman" w:cs="Times New Roman"/>
            <w:sz w:val="24"/>
            <w:szCs w:val="24"/>
          </w:rPr>
          <w:t xml:space="preserve">| Designed for </w:t>
        </w:r>
        <w:r w:rsidRPr="0015082C">
          <w:rPr>
            <w:rFonts w:ascii="Times New Roman" w:eastAsia="Times New Roman" w:hAnsi="Times New Roman" w:cs="Times New Roman"/>
            <w:sz w:val="24"/>
            <w:szCs w:val="24"/>
          </w:rPr>
          <w:fldChar w:fldCharType="begin"/>
        </w:r>
        <w:r w:rsidRPr="0015082C">
          <w:rPr>
            <w:rFonts w:ascii="Times New Roman" w:eastAsia="Times New Roman" w:hAnsi="Times New Roman" w:cs="Times New Roman"/>
            <w:sz w:val="24"/>
            <w:szCs w:val="24"/>
          </w:rPr>
          <w:instrText xml:space="preserve"> HYPERLINK "http://www.myservicemonster.com/" </w:instrText>
        </w:r>
        <w:r w:rsidRPr="0015082C">
          <w:rPr>
            <w:rFonts w:ascii="Times New Roman" w:eastAsia="Times New Roman" w:hAnsi="Times New Roman" w:cs="Times New Roman"/>
            <w:sz w:val="24"/>
            <w:szCs w:val="24"/>
          </w:rPr>
          <w:fldChar w:fldCharType="separate"/>
        </w:r>
        <w:r w:rsidRPr="0015082C">
          <w:rPr>
            <w:rFonts w:ascii="Times New Roman" w:eastAsia="Times New Roman" w:hAnsi="Times New Roman" w:cs="Times New Roman"/>
            <w:color w:val="0000FF"/>
            <w:sz w:val="24"/>
            <w:szCs w:val="24"/>
            <w:u w:val="single"/>
          </w:rPr>
          <w:t>http://www.myservicemonster.com/</w:t>
        </w:r>
        <w:r w:rsidRPr="0015082C">
          <w:rPr>
            <w:rFonts w:ascii="Times New Roman" w:eastAsia="Times New Roman" w:hAnsi="Times New Roman" w:cs="Times New Roman"/>
            <w:sz w:val="24"/>
            <w:szCs w:val="24"/>
          </w:rPr>
          <w:fldChar w:fldCharType="end"/>
        </w:r>
        <w:r w:rsidRPr="0015082C">
          <w:rPr>
            <w:rFonts w:ascii="Times New Roman" w:eastAsia="Times New Roman" w:hAnsi="Times New Roman" w:cs="Times New Roman"/>
            <w:sz w:val="24"/>
            <w:szCs w:val="24"/>
          </w:rPr>
          <w:t xml:space="preserve"> - </w:t>
        </w:r>
        <w:r w:rsidRPr="0015082C">
          <w:rPr>
            <w:rFonts w:ascii="Times New Roman" w:eastAsia="Times New Roman" w:hAnsi="Times New Roman" w:cs="Times New Roman"/>
            <w:sz w:val="24"/>
            <w:szCs w:val="24"/>
          </w:rPr>
          <w:fldChar w:fldCharType="begin"/>
        </w:r>
        <w:r w:rsidRPr="0015082C">
          <w:rPr>
            <w:rFonts w:ascii="Times New Roman" w:eastAsia="Times New Roman" w:hAnsi="Times New Roman" w:cs="Times New Roman"/>
            <w:sz w:val="24"/>
            <w:szCs w:val="24"/>
          </w:rPr>
          <w:instrText xml:space="preserve"> HYPERLINK "http://www.giftbasketmama.com/" </w:instrText>
        </w:r>
        <w:r w:rsidRPr="0015082C">
          <w:rPr>
            <w:rFonts w:ascii="Times New Roman" w:eastAsia="Times New Roman" w:hAnsi="Times New Roman" w:cs="Times New Roman"/>
            <w:sz w:val="24"/>
            <w:szCs w:val="24"/>
          </w:rPr>
          <w:fldChar w:fldCharType="separate"/>
        </w:r>
        <w:r w:rsidRPr="0015082C">
          <w:rPr>
            <w:rFonts w:ascii="Times New Roman" w:eastAsia="Times New Roman" w:hAnsi="Times New Roman" w:cs="Times New Roman"/>
            <w:color w:val="0000FF"/>
            <w:sz w:val="24"/>
            <w:szCs w:val="24"/>
            <w:u w:val="single"/>
          </w:rPr>
          <w:t>giftbasketmama.com</w:t>
        </w:r>
        <w:r w:rsidRPr="0015082C">
          <w:rPr>
            <w:rFonts w:ascii="Times New Roman" w:eastAsia="Times New Roman" w:hAnsi="Times New Roman" w:cs="Times New Roman"/>
            <w:sz w:val="24"/>
            <w:szCs w:val="24"/>
          </w:rPr>
          <w:fldChar w:fldCharType="end"/>
        </w:r>
        <w:r w:rsidRPr="0015082C">
          <w:rPr>
            <w:rFonts w:ascii="Times New Roman" w:eastAsia="Times New Roman" w:hAnsi="Times New Roman" w:cs="Times New Roman"/>
            <w:sz w:val="24"/>
            <w:szCs w:val="24"/>
          </w:rPr>
          <w:t xml:space="preserve">, </w:t>
        </w:r>
        <w:r w:rsidRPr="0015082C">
          <w:rPr>
            <w:rFonts w:ascii="Times New Roman" w:eastAsia="Times New Roman" w:hAnsi="Times New Roman" w:cs="Times New Roman"/>
            <w:sz w:val="24"/>
            <w:szCs w:val="24"/>
          </w:rPr>
          <w:fldChar w:fldCharType="begin"/>
        </w:r>
        <w:r w:rsidRPr="0015082C">
          <w:rPr>
            <w:rFonts w:ascii="Times New Roman" w:eastAsia="Times New Roman" w:hAnsi="Times New Roman" w:cs="Times New Roman"/>
            <w:sz w:val="24"/>
            <w:szCs w:val="24"/>
          </w:rPr>
          <w:instrText xml:space="preserve"> HYPERLINK "http://www.collegetextbookprice.com/" </w:instrText>
        </w:r>
        <w:r w:rsidRPr="0015082C">
          <w:rPr>
            <w:rFonts w:ascii="Times New Roman" w:eastAsia="Times New Roman" w:hAnsi="Times New Roman" w:cs="Times New Roman"/>
            <w:sz w:val="24"/>
            <w:szCs w:val="24"/>
          </w:rPr>
          <w:fldChar w:fldCharType="separate"/>
        </w:r>
        <w:r w:rsidRPr="0015082C">
          <w:rPr>
            <w:rFonts w:ascii="Times New Roman" w:eastAsia="Times New Roman" w:hAnsi="Times New Roman" w:cs="Times New Roman"/>
            <w:color w:val="0000FF"/>
            <w:sz w:val="24"/>
            <w:szCs w:val="24"/>
            <w:u w:val="single"/>
          </w:rPr>
          <w:t>collegetextbookprice.com</w:t>
        </w:r>
        <w:r w:rsidRPr="0015082C">
          <w:rPr>
            <w:rFonts w:ascii="Times New Roman" w:eastAsia="Times New Roman" w:hAnsi="Times New Roman" w:cs="Times New Roman"/>
            <w:sz w:val="24"/>
            <w:szCs w:val="24"/>
          </w:rPr>
          <w:fldChar w:fldCharType="end"/>
        </w:r>
        <w:r w:rsidRPr="0015082C">
          <w:rPr>
            <w:rFonts w:ascii="Times New Roman" w:eastAsia="Times New Roman" w:hAnsi="Times New Roman" w:cs="Times New Roman"/>
            <w:sz w:val="24"/>
            <w:szCs w:val="24"/>
          </w:rPr>
          <w:t xml:space="preserve">, </w:t>
        </w:r>
        <w:r w:rsidRPr="0015082C">
          <w:rPr>
            <w:rFonts w:ascii="Times New Roman" w:eastAsia="Times New Roman" w:hAnsi="Times New Roman" w:cs="Times New Roman"/>
            <w:sz w:val="24"/>
            <w:szCs w:val="24"/>
          </w:rPr>
          <w:fldChar w:fldCharType="begin"/>
        </w:r>
        <w:r w:rsidRPr="0015082C">
          <w:rPr>
            <w:rFonts w:ascii="Times New Roman" w:eastAsia="Times New Roman" w:hAnsi="Times New Roman" w:cs="Times New Roman"/>
            <w:sz w:val="24"/>
            <w:szCs w:val="24"/>
          </w:rPr>
          <w:instrText xml:space="preserve"> HYPERLINK "http://www.theattorneydatabase.com/" </w:instrText>
        </w:r>
        <w:r w:rsidRPr="0015082C">
          <w:rPr>
            <w:rFonts w:ascii="Times New Roman" w:eastAsia="Times New Roman" w:hAnsi="Times New Roman" w:cs="Times New Roman"/>
            <w:sz w:val="24"/>
            <w:szCs w:val="24"/>
          </w:rPr>
          <w:fldChar w:fldCharType="separate"/>
        </w:r>
        <w:r w:rsidRPr="0015082C">
          <w:rPr>
            <w:rFonts w:ascii="Times New Roman" w:eastAsia="Times New Roman" w:hAnsi="Times New Roman" w:cs="Times New Roman"/>
            <w:color w:val="0000FF"/>
            <w:sz w:val="24"/>
            <w:szCs w:val="24"/>
            <w:u w:val="single"/>
          </w:rPr>
          <w:t>attorney website</w:t>
        </w:r>
        <w:r w:rsidRPr="0015082C">
          <w:rPr>
            <w:rFonts w:ascii="Times New Roman" w:eastAsia="Times New Roman" w:hAnsi="Times New Roman" w:cs="Times New Roman"/>
            <w:sz w:val="24"/>
            <w:szCs w:val="24"/>
          </w:rPr>
          <w:fldChar w:fldCharType="end"/>
        </w:r>
      </w:ins>
    </w:p>
    <w:p w:rsidR="00CA71C2" w:rsidRDefault="00CA71C2" w:rsidP="00DC2F17">
      <w:pPr>
        <w:jc w:val="both"/>
        <w:rPr>
          <w:rFonts w:hint="cs"/>
          <w:lang w:bidi="ar-IQ"/>
        </w:rPr>
      </w:pPr>
      <w:bookmarkStart w:id="19" w:name="_GoBack"/>
      <w:bookmarkEnd w:id="19"/>
    </w:p>
    <w:sectPr w:rsidR="00CA71C2" w:rsidSect="009635C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15696F"/>
    <w:multiLevelType w:val="multilevel"/>
    <w:tmpl w:val="49489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3367D16"/>
    <w:multiLevelType w:val="multilevel"/>
    <w:tmpl w:val="F800C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FF938CF"/>
    <w:multiLevelType w:val="multilevel"/>
    <w:tmpl w:val="39280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38E"/>
    <w:rsid w:val="0015082C"/>
    <w:rsid w:val="0069738E"/>
    <w:rsid w:val="00707543"/>
    <w:rsid w:val="009635C8"/>
    <w:rsid w:val="00CA71C2"/>
    <w:rsid w:val="00DC2F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C2F1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DC2F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C2F1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DC2F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409045">
      <w:bodyDiv w:val="1"/>
      <w:marLeft w:val="0"/>
      <w:marRight w:val="0"/>
      <w:marTop w:val="0"/>
      <w:marBottom w:val="0"/>
      <w:divBdr>
        <w:top w:val="none" w:sz="0" w:space="0" w:color="auto"/>
        <w:left w:val="none" w:sz="0" w:space="0" w:color="auto"/>
        <w:bottom w:val="none" w:sz="0" w:space="0" w:color="auto"/>
        <w:right w:val="none" w:sz="0" w:space="0" w:color="auto"/>
      </w:divBdr>
      <w:divsChild>
        <w:div w:id="1860467459">
          <w:marLeft w:val="0"/>
          <w:marRight w:val="0"/>
          <w:marTop w:val="0"/>
          <w:marBottom w:val="0"/>
          <w:divBdr>
            <w:top w:val="none" w:sz="0" w:space="0" w:color="auto"/>
            <w:left w:val="none" w:sz="0" w:space="0" w:color="auto"/>
            <w:bottom w:val="none" w:sz="0" w:space="0" w:color="auto"/>
            <w:right w:val="none" w:sz="0" w:space="0" w:color="auto"/>
          </w:divBdr>
          <w:divsChild>
            <w:div w:id="172229205">
              <w:marLeft w:val="0"/>
              <w:marRight w:val="0"/>
              <w:marTop w:val="0"/>
              <w:marBottom w:val="0"/>
              <w:divBdr>
                <w:top w:val="none" w:sz="0" w:space="0" w:color="auto"/>
                <w:left w:val="none" w:sz="0" w:space="0" w:color="auto"/>
                <w:bottom w:val="none" w:sz="0" w:space="0" w:color="auto"/>
                <w:right w:val="none" w:sz="0" w:space="0" w:color="auto"/>
              </w:divBdr>
              <w:divsChild>
                <w:div w:id="126510004">
                  <w:marLeft w:val="0"/>
                  <w:marRight w:val="0"/>
                  <w:marTop w:val="0"/>
                  <w:marBottom w:val="0"/>
                  <w:divBdr>
                    <w:top w:val="none" w:sz="0" w:space="0" w:color="auto"/>
                    <w:left w:val="none" w:sz="0" w:space="0" w:color="auto"/>
                    <w:bottom w:val="none" w:sz="0" w:space="0" w:color="auto"/>
                    <w:right w:val="none" w:sz="0" w:space="0" w:color="auto"/>
                  </w:divBdr>
                  <w:divsChild>
                    <w:div w:id="1605572810">
                      <w:marLeft w:val="0"/>
                      <w:marRight w:val="0"/>
                      <w:marTop w:val="0"/>
                      <w:marBottom w:val="0"/>
                      <w:divBdr>
                        <w:top w:val="none" w:sz="0" w:space="0" w:color="auto"/>
                        <w:left w:val="none" w:sz="0" w:space="0" w:color="auto"/>
                        <w:bottom w:val="none" w:sz="0" w:space="0" w:color="auto"/>
                        <w:right w:val="none" w:sz="0" w:space="0" w:color="auto"/>
                      </w:divBdr>
                      <w:divsChild>
                        <w:div w:id="1327132042">
                          <w:marLeft w:val="0"/>
                          <w:marRight w:val="0"/>
                          <w:marTop w:val="0"/>
                          <w:marBottom w:val="0"/>
                          <w:divBdr>
                            <w:top w:val="none" w:sz="0" w:space="0" w:color="auto"/>
                            <w:left w:val="none" w:sz="0" w:space="0" w:color="auto"/>
                            <w:bottom w:val="none" w:sz="0" w:space="0" w:color="auto"/>
                            <w:right w:val="none" w:sz="0" w:space="0" w:color="auto"/>
                          </w:divBdr>
                          <w:divsChild>
                            <w:div w:id="1371414479">
                              <w:marLeft w:val="0"/>
                              <w:marRight w:val="0"/>
                              <w:marTop w:val="0"/>
                              <w:marBottom w:val="0"/>
                              <w:divBdr>
                                <w:top w:val="none" w:sz="0" w:space="0" w:color="auto"/>
                                <w:left w:val="none" w:sz="0" w:space="0" w:color="auto"/>
                                <w:bottom w:val="none" w:sz="0" w:space="0" w:color="auto"/>
                                <w:right w:val="none" w:sz="0" w:space="0" w:color="auto"/>
                              </w:divBdr>
                              <w:divsChild>
                                <w:div w:id="1750274451">
                                  <w:marLeft w:val="0"/>
                                  <w:marRight w:val="0"/>
                                  <w:marTop w:val="0"/>
                                  <w:marBottom w:val="0"/>
                                  <w:divBdr>
                                    <w:top w:val="none" w:sz="0" w:space="0" w:color="auto"/>
                                    <w:left w:val="none" w:sz="0" w:space="0" w:color="auto"/>
                                    <w:bottom w:val="none" w:sz="0" w:space="0" w:color="auto"/>
                                    <w:right w:val="none" w:sz="0" w:space="0" w:color="auto"/>
                                  </w:divBdr>
                                  <w:divsChild>
                                    <w:div w:id="776218683">
                                      <w:marLeft w:val="0"/>
                                      <w:marRight w:val="0"/>
                                      <w:marTop w:val="0"/>
                                      <w:marBottom w:val="0"/>
                                      <w:divBdr>
                                        <w:top w:val="none" w:sz="0" w:space="0" w:color="auto"/>
                                        <w:left w:val="none" w:sz="0" w:space="0" w:color="auto"/>
                                        <w:bottom w:val="none" w:sz="0" w:space="0" w:color="auto"/>
                                        <w:right w:val="none" w:sz="0" w:space="0" w:color="auto"/>
                                      </w:divBdr>
                                      <w:divsChild>
                                        <w:div w:id="816529640">
                                          <w:marLeft w:val="0"/>
                                          <w:marRight w:val="0"/>
                                          <w:marTop w:val="0"/>
                                          <w:marBottom w:val="0"/>
                                          <w:divBdr>
                                            <w:top w:val="none" w:sz="0" w:space="0" w:color="auto"/>
                                            <w:left w:val="none" w:sz="0" w:space="0" w:color="auto"/>
                                            <w:bottom w:val="none" w:sz="0" w:space="0" w:color="auto"/>
                                            <w:right w:val="none" w:sz="0" w:space="0" w:color="auto"/>
                                          </w:divBdr>
                                          <w:divsChild>
                                            <w:div w:id="1767995231">
                                              <w:marLeft w:val="0"/>
                                              <w:marRight w:val="0"/>
                                              <w:marTop w:val="0"/>
                                              <w:marBottom w:val="0"/>
                                              <w:divBdr>
                                                <w:top w:val="none" w:sz="0" w:space="0" w:color="auto"/>
                                                <w:left w:val="none" w:sz="0" w:space="0" w:color="auto"/>
                                                <w:bottom w:val="none" w:sz="0" w:space="0" w:color="auto"/>
                                                <w:right w:val="none" w:sz="0" w:space="0" w:color="auto"/>
                                              </w:divBdr>
                                              <w:divsChild>
                                                <w:div w:id="39485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8981017">
                                  <w:marLeft w:val="0"/>
                                  <w:marRight w:val="0"/>
                                  <w:marTop w:val="0"/>
                                  <w:marBottom w:val="0"/>
                                  <w:divBdr>
                                    <w:top w:val="none" w:sz="0" w:space="0" w:color="auto"/>
                                    <w:left w:val="none" w:sz="0" w:space="0" w:color="auto"/>
                                    <w:bottom w:val="none" w:sz="0" w:space="0" w:color="auto"/>
                                    <w:right w:val="none" w:sz="0" w:space="0" w:color="auto"/>
                                  </w:divBdr>
                                  <w:divsChild>
                                    <w:div w:id="1501114070">
                                      <w:marLeft w:val="0"/>
                                      <w:marRight w:val="0"/>
                                      <w:marTop w:val="0"/>
                                      <w:marBottom w:val="0"/>
                                      <w:divBdr>
                                        <w:top w:val="none" w:sz="0" w:space="0" w:color="auto"/>
                                        <w:left w:val="none" w:sz="0" w:space="0" w:color="auto"/>
                                        <w:bottom w:val="none" w:sz="0" w:space="0" w:color="auto"/>
                                        <w:right w:val="none" w:sz="0" w:space="0" w:color="auto"/>
                                      </w:divBdr>
                                      <w:divsChild>
                                        <w:div w:id="333917349">
                                          <w:marLeft w:val="0"/>
                                          <w:marRight w:val="0"/>
                                          <w:marTop w:val="0"/>
                                          <w:marBottom w:val="0"/>
                                          <w:divBdr>
                                            <w:top w:val="none" w:sz="0" w:space="0" w:color="auto"/>
                                            <w:left w:val="none" w:sz="0" w:space="0" w:color="auto"/>
                                            <w:bottom w:val="none" w:sz="0" w:space="0" w:color="auto"/>
                                            <w:right w:val="none" w:sz="0" w:space="0" w:color="auto"/>
                                          </w:divBdr>
                                          <w:divsChild>
                                            <w:div w:id="198449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255810">
                                      <w:marLeft w:val="0"/>
                                      <w:marRight w:val="0"/>
                                      <w:marTop w:val="0"/>
                                      <w:marBottom w:val="0"/>
                                      <w:divBdr>
                                        <w:top w:val="none" w:sz="0" w:space="0" w:color="auto"/>
                                        <w:left w:val="none" w:sz="0" w:space="0" w:color="auto"/>
                                        <w:bottom w:val="none" w:sz="0" w:space="0" w:color="auto"/>
                                        <w:right w:val="none" w:sz="0" w:space="0" w:color="auto"/>
                                      </w:divBdr>
                                      <w:divsChild>
                                        <w:div w:id="145151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2925559">
          <w:marLeft w:val="0"/>
          <w:marRight w:val="0"/>
          <w:marTop w:val="0"/>
          <w:marBottom w:val="0"/>
          <w:divBdr>
            <w:top w:val="none" w:sz="0" w:space="0" w:color="auto"/>
            <w:left w:val="none" w:sz="0" w:space="0" w:color="auto"/>
            <w:bottom w:val="none" w:sz="0" w:space="0" w:color="auto"/>
            <w:right w:val="none" w:sz="0" w:space="0" w:color="auto"/>
          </w:divBdr>
          <w:divsChild>
            <w:div w:id="1866596512">
              <w:marLeft w:val="0"/>
              <w:marRight w:val="0"/>
              <w:marTop w:val="0"/>
              <w:marBottom w:val="0"/>
              <w:divBdr>
                <w:top w:val="none" w:sz="0" w:space="0" w:color="auto"/>
                <w:left w:val="none" w:sz="0" w:space="0" w:color="auto"/>
                <w:bottom w:val="none" w:sz="0" w:space="0" w:color="auto"/>
                <w:right w:val="none" w:sz="0" w:space="0" w:color="auto"/>
              </w:divBdr>
              <w:divsChild>
                <w:div w:id="1914655193">
                  <w:marLeft w:val="0"/>
                  <w:marRight w:val="0"/>
                  <w:marTop w:val="0"/>
                  <w:marBottom w:val="0"/>
                  <w:divBdr>
                    <w:top w:val="none" w:sz="0" w:space="0" w:color="auto"/>
                    <w:left w:val="none" w:sz="0" w:space="0" w:color="auto"/>
                    <w:bottom w:val="none" w:sz="0" w:space="0" w:color="auto"/>
                    <w:right w:val="none" w:sz="0" w:space="0" w:color="auto"/>
                  </w:divBdr>
                  <w:divsChild>
                    <w:div w:id="1442914486">
                      <w:marLeft w:val="0"/>
                      <w:marRight w:val="0"/>
                      <w:marTop w:val="0"/>
                      <w:marBottom w:val="0"/>
                      <w:divBdr>
                        <w:top w:val="none" w:sz="0" w:space="0" w:color="auto"/>
                        <w:left w:val="none" w:sz="0" w:space="0" w:color="auto"/>
                        <w:bottom w:val="none" w:sz="0" w:space="0" w:color="auto"/>
                        <w:right w:val="none" w:sz="0" w:space="0" w:color="auto"/>
                      </w:divBdr>
                      <w:divsChild>
                        <w:div w:id="174417145">
                          <w:marLeft w:val="0"/>
                          <w:marRight w:val="0"/>
                          <w:marTop w:val="0"/>
                          <w:marBottom w:val="0"/>
                          <w:divBdr>
                            <w:top w:val="none" w:sz="0" w:space="0" w:color="auto"/>
                            <w:left w:val="none" w:sz="0" w:space="0" w:color="auto"/>
                            <w:bottom w:val="none" w:sz="0" w:space="0" w:color="auto"/>
                            <w:right w:val="none" w:sz="0" w:space="0" w:color="auto"/>
                          </w:divBdr>
                          <w:divsChild>
                            <w:div w:id="1205873380">
                              <w:marLeft w:val="0"/>
                              <w:marRight w:val="0"/>
                              <w:marTop w:val="0"/>
                              <w:marBottom w:val="0"/>
                              <w:divBdr>
                                <w:top w:val="none" w:sz="0" w:space="0" w:color="auto"/>
                                <w:left w:val="none" w:sz="0" w:space="0" w:color="auto"/>
                                <w:bottom w:val="none" w:sz="0" w:space="0" w:color="auto"/>
                                <w:right w:val="none" w:sz="0" w:space="0" w:color="auto"/>
                              </w:divBdr>
                              <w:divsChild>
                                <w:div w:id="428232271">
                                  <w:marLeft w:val="0"/>
                                  <w:marRight w:val="0"/>
                                  <w:marTop w:val="0"/>
                                  <w:marBottom w:val="0"/>
                                  <w:divBdr>
                                    <w:top w:val="none" w:sz="0" w:space="0" w:color="auto"/>
                                    <w:left w:val="none" w:sz="0" w:space="0" w:color="auto"/>
                                    <w:bottom w:val="none" w:sz="0" w:space="0" w:color="auto"/>
                                    <w:right w:val="none" w:sz="0" w:space="0" w:color="auto"/>
                                  </w:divBdr>
                                  <w:divsChild>
                                    <w:div w:id="827865560">
                                      <w:marLeft w:val="0"/>
                                      <w:marRight w:val="0"/>
                                      <w:marTop w:val="0"/>
                                      <w:marBottom w:val="0"/>
                                      <w:divBdr>
                                        <w:top w:val="none" w:sz="0" w:space="0" w:color="auto"/>
                                        <w:left w:val="none" w:sz="0" w:space="0" w:color="auto"/>
                                        <w:bottom w:val="none" w:sz="0" w:space="0" w:color="auto"/>
                                        <w:right w:val="none" w:sz="0" w:space="0" w:color="auto"/>
                                      </w:divBdr>
                                      <w:divsChild>
                                        <w:div w:id="1769425209">
                                          <w:marLeft w:val="0"/>
                                          <w:marRight w:val="0"/>
                                          <w:marTop w:val="0"/>
                                          <w:marBottom w:val="0"/>
                                          <w:divBdr>
                                            <w:top w:val="none" w:sz="0" w:space="0" w:color="auto"/>
                                            <w:left w:val="none" w:sz="0" w:space="0" w:color="auto"/>
                                            <w:bottom w:val="none" w:sz="0" w:space="0" w:color="auto"/>
                                            <w:right w:val="none" w:sz="0" w:space="0" w:color="auto"/>
                                          </w:divBdr>
                                          <w:divsChild>
                                            <w:div w:id="499465766">
                                              <w:marLeft w:val="0"/>
                                              <w:marRight w:val="0"/>
                                              <w:marTop w:val="0"/>
                                              <w:marBottom w:val="0"/>
                                              <w:divBdr>
                                                <w:top w:val="none" w:sz="0" w:space="0" w:color="auto"/>
                                                <w:left w:val="none" w:sz="0" w:space="0" w:color="auto"/>
                                                <w:bottom w:val="none" w:sz="0" w:space="0" w:color="auto"/>
                                                <w:right w:val="none" w:sz="0" w:space="0" w:color="auto"/>
                                              </w:divBdr>
                                              <w:divsChild>
                                                <w:div w:id="823856500">
                                                  <w:marLeft w:val="0"/>
                                                  <w:marRight w:val="0"/>
                                                  <w:marTop w:val="0"/>
                                                  <w:marBottom w:val="0"/>
                                                  <w:divBdr>
                                                    <w:top w:val="none" w:sz="0" w:space="0" w:color="auto"/>
                                                    <w:left w:val="none" w:sz="0" w:space="0" w:color="auto"/>
                                                    <w:bottom w:val="none" w:sz="0" w:space="0" w:color="auto"/>
                                                    <w:right w:val="none" w:sz="0" w:space="0" w:color="auto"/>
                                                  </w:divBdr>
                                                  <w:divsChild>
                                                    <w:div w:id="624041124">
                                                      <w:marLeft w:val="0"/>
                                                      <w:marRight w:val="0"/>
                                                      <w:marTop w:val="0"/>
                                                      <w:marBottom w:val="0"/>
                                                      <w:divBdr>
                                                        <w:top w:val="none" w:sz="0" w:space="0" w:color="auto"/>
                                                        <w:left w:val="none" w:sz="0" w:space="0" w:color="auto"/>
                                                        <w:bottom w:val="none" w:sz="0" w:space="0" w:color="auto"/>
                                                        <w:right w:val="none" w:sz="0" w:space="0" w:color="auto"/>
                                                      </w:divBdr>
                                                      <w:divsChild>
                                                        <w:div w:id="2053965568">
                                                          <w:marLeft w:val="0"/>
                                                          <w:marRight w:val="0"/>
                                                          <w:marTop w:val="0"/>
                                                          <w:marBottom w:val="0"/>
                                                          <w:divBdr>
                                                            <w:top w:val="none" w:sz="0" w:space="0" w:color="auto"/>
                                                            <w:left w:val="none" w:sz="0" w:space="0" w:color="auto"/>
                                                            <w:bottom w:val="none" w:sz="0" w:space="0" w:color="auto"/>
                                                            <w:right w:val="none" w:sz="0" w:space="0" w:color="auto"/>
                                                          </w:divBdr>
                                                        </w:div>
                                                        <w:div w:id="167913429">
                                                          <w:marLeft w:val="0"/>
                                                          <w:marRight w:val="0"/>
                                                          <w:marTop w:val="0"/>
                                                          <w:marBottom w:val="0"/>
                                                          <w:divBdr>
                                                            <w:top w:val="none" w:sz="0" w:space="0" w:color="auto"/>
                                                            <w:left w:val="none" w:sz="0" w:space="0" w:color="auto"/>
                                                            <w:bottom w:val="none" w:sz="0" w:space="0" w:color="auto"/>
                                                            <w:right w:val="none" w:sz="0" w:space="0" w:color="auto"/>
                                                          </w:divBdr>
                                                        </w:div>
                                                      </w:divsChild>
                                                    </w:div>
                                                    <w:div w:id="452092854">
                                                      <w:marLeft w:val="0"/>
                                                      <w:marRight w:val="0"/>
                                                      <w:marTop w:val="0"/>
                                                      <w:marBottom w:val="0"/>
                                                      <w:divBdr>
                                                        <w:top w:val="none" w:sz="0" w:space="0" w:color="auto"/>
                                                        <w:left w:val="none" w:sz="0" w:space="0" w:color="auto"/>
                                                        <w:bottom w:val="none" w:sz="0" w:space="0" w:color="auto"/>
                                                        <w:right w:val="none" w:sz="0" w:space="0" w:color="auto"/>
                                                      </w:divBdr>
                                                      <w:divsChild>
                                                        <w:div w:id="1424688488">
                                                          <w:marLeft w:val="0"/>
                                                          <w:marRight w:val="0"/>
                                                          <w:marTop w:val="0"/>
                                                          <w:marBottom w:val="0"/>
                                                          <w:divBdr>
                                                            <w:top w:val="none" w:sz="0" w:space="0" w:color="auto"/>
                                                            <w:left w:val="none" w:sz="0" w:space="0" w:color="auto"/>
                                                            <w:bottom w:val="none" w:sz="0" w:space="0" w:color="auto"/>
                                                            <w:right w:val="none" w:sz="0" w:space="0" w:color="auto"/>
                                                          </w:divBdr>
                                                        </w:div>
                                                        <w:div w:id="2116510881">
                                                          <w:marLeft w:val="0"/>
                                                          <w:marRight w:val="0"/>
                                                          <w:marTop w:val="0"/>
                                                          <w:marBottom w:val="0"/>
                                                          <w:divBdr>
                                                            <w:top w:val="none" w:sz="0" w:space="0" w:color="auto"/>
                                                            <w:left w:val="none" w:sz="0" w:space="0" w:color="auto"/>
                                                            <w:bottom w:val="none" w:sz="0" w:space="0" w:color="auto"/>
                                                            <w:right w:val="none" w:sz="0" w:space="0" w:color="auto"/>
                                                          </w:divBdr>
                                                        </w:div>
                                                      </w:divsChild>
                                                    </w:div>
                                                    <w:div w:id="772014401">
                                                      <w:marLeft w:val="0"/>
                                                      <w:marRight w:val="0"/>
                                                      <w:marTop w:val="0"/>
                                                      <w:marBottom w:val="0"/>
                                                      <w:divBdr>
                                                        <w:top w:val="none" w:sz="0" w:space="0" w:color="auto"/>
                                                        <w:left w:val="none" w:sz="0" w:space="0" w:color="auto"/>
                                                        <w:bottom w:val="none" w:sz="0" w:space="0" w:color="auto"/>
                                                        <w:right w:val="none" w:sz="0" w:space="0" w:color="auto"/>
                                                      </w:divBdr>
                                                      <w:divsChild>
                                                        <w:div w:id="1712876140">
                                                          <w:marLeft w:val="0"/>
                                                          <w:marRight w:val="0"/>
                                                          <w:marTop w:val="0"/>
                                                          <w:marBottom w:val="0"/>
                                                          <w:divBdr>
                                                            <w:top w:val="none" w:sz="0" w:space="0" w:color="auto"/>
                                                            <w:left w:val="none" w:sz="0" w:space="0" w:color="auto"/>
                                                            <w:bottom w:val="none" w:sz="0" w:space="0" w:color="auto"/>
                                                            <w:right w:val="none" w:sz="0" w:space="0" w:color="auto"/>
                                                          </w:divBdr>
                                                        </w:div>
                                                        <w:div w:id="1190071184">
                                                          <w:marLeft w:val="0"/>
                                                          <w:marRight w:val="0"/>
                                                          <w:marTop w:val="0"/>
                                                          <w:marBottom w:val="0"/>
                                                          <w:divBdr>
                                                            <w:top w:val="none" w:sz="0" w:space="0" w:color="auto"/>
                                                            <w:left w:val="none" w:sz="0" w:space="0" w:color="auto"/>
                                                            <w:bottom w:val="none" w:sz="0" w:space="0" w:color="auto"/>
                                                            <w:right w:val="none" w:sz="0" w:space="0" w:color="auto"/>
                                                          </w:divBdr>
                                                        </w:div>
                                                      </w:divsChild>
                                                    </w:div>
                                                    <w:div w:id="1202938217">
                                                      <w:marLeft w:val="0"/>
                                                      <w:marRight w:val="0"/>
                                                      <w:marTop w:val="0"/>
                                                      <w:marBottom w:val="0"/>
                                                      <w:divBdr>
                                                        <w:top w:val="none" w:sz="0" w:space="0" w:color="auto"/>
                                                        <w:left w:val="none" w:sz="0" w:space="0" w:color="auto"/>
                                                        <w:bottom w:val="none" w:sz="0" w:space="0" w:color="auto"/>
                                                        <w:right w:val="none" w:sz="0" w:space="0" w:color="auto"/>
                                                      </w:divBdr>
                                                      <w:divsChild>
                                                        <w:div w:id="869995796">
                                                          <w:marLeft w:val="0"/>
                                                          <w:marRight w:val="0"/>
                                                          <w:marTop w:val="0"/>
                                                          <w:marBottom w:val="0"/>
                                                          <w:divBdr>
                                                            <w:top w:val="none" w:sz="0" w:space="0" w:color="auto"/>
                                                            <w:left w:val="none" w:sz="0" w:space="0" w:color="auto"/>
                                                            <w:bottom w:val="none" w:sz="0" w:space="0" w:color="auto"/>
                                                            <w:right w:val="none" w:sz="0" w:space="0" w:color="auto"/>
                                                          </w:divBdr>
                                                        </w:div>
                                                        <w:div w:id="829713577">
                                                          <w:marLeft w:val="0"/>
                                                          <w:marRight w:val="0"/>
                                                          <w:marTop w:val="0"/>
                                                          <w:marBottom w:val="0"/>
                                                          <w:divBdr>
                                                            <w:top w:val="none" w:sz="0" w:space="0" w:color="auto"/>
                                                            <w:left w:val="none" w:sz="0" w:space="0" w:color="auto"/>
                                                            <w:bottom w:val="none" w:sz="0" w:space="0" w:color="auto"/>
                                                            <w:right w:val="none" w:sz="0" w:space="0" w:color="auto"/>
                                                          </w:divBdr>
                                                        </w:div>
                                                      </w:divsChild>
                                                    </w:div>
                                                    <w:div w:id="662667078">
                                                      <w:marLeft w:val="0"/>
                                                      <w:marRight w:val="0"/>
                                                      <w:marTop w:val="0"/>
                                                      <w:marBottom w:val="0"/>
                                                      <w:divBdr>
                                                        <w:top w:val="none" w:sz="0" w:space="0" w:color="auto"/>
                                                        <w:left w:val="none" w:sz="0" w:space="0" w:color="auto"/>
                                                        <w:bottom w:val="none" w:sz="0" w:space="0" w:color="auto"/>
                                                        <w:right w:val="none" w:sz="0" w:space="0" w:color="auto"/>
                                                      </w:divBdr>
                                                      <w:divsChild>
                                                        <w:div w:id="745372386">
                                                          <w:marLeft w:val="0"/>
                                                          <w:marRight w:val="0"/>
                                                          <w:marTop w:val="0"/>
                                                          <w:marBottom w:val="0"/>
                                                          <w:divBdr>
                                                            <w:top w:val="none" w:sz="0" w:space="0" w:color="auto"/>
                                                            <w:left w:val="none" w:sz="0" w:space="0" w:color="auto"/>
                                                            <w:bottom w:val="none" w:sz="0" w:space="0" w:color="auto"/>
                                                            <w:right w:val="none" w:sz="0" w:space="0" w:color="auto"/>
                                                          </w:divBdr>
                                                        </w:div>
                                                        <w:div w:id="1259866457">
                                                          <w:marLeft w:val="0"/>
                                                          <w:marRight w:val="0"/>
                                                          <w:marTop w:val="0"/>
                                                          <w:marBottom w:val="0"/>
                                                          <w:divBdr>
                                                            <w:top w:val="none" w:sz="0" w:space="0" w:color="auto"/>
                                                            <w:left w:val="none" w:sz="0" w:space="0" w:color="auto"/>
                                                            <w:bottom w:val="none" w:sz="0" w:space="0" w:color="auto"/>
                                                            <w:right w:val="none" w:sz="0" w:space="0" w:color="auto"/>
                                                          </w:divBdr>
                                                        </w:div>
                                                      </w:divsChild>
                                                    </w:div>
                                                    <w:div w:id="1395422399">
                                                      <w:marLeft w:val="0"/>
                                                      <w:marRight w:val="0"/>
                                                      <w:marTop w:val="0"/>
                                                      <w:marBottom w:val="0"/>
                                                      <w:divBdr>
                                                        <w:top w:val="none" w:sz="0" w:space="0" w:color="auto"/>
                                                        <w:left w:val="none" w:sz="0" w:space="0" w:color="auto"/>
                                                        <w:bottom w:val="none" w:sz="0" w:space="0" w:color="auto"/>
                                                        <w:right w:val="none" w:sz="0" w:space="0" w:color="auto"/>
                                                      </w:divBdr>
                                                      <w:divsChild>
                                                        <w:div w:id="1028525626">
                                                          <w:marLeft w:val="0"/>
                                                          <w:marRight w:val="0"/>
                                                          <w:marTop w:val="0"/>
                                                          <w:marBottom w:val="0"/>
                                                          <w:divBdr>
                                                            <w:top w:val="none" w:sz="0" w:space="0" w:color="auto"/>
                                                            <w:left w:val="none" w:sz="0" w:space="0" w:color="auto"/>
                                                            <w:bottom w:val="none" w:sz="0" w:space="0" w:color="auto"/>
                                                            <w:right w:val="none" w:sz="0" w:space="0" w:color="auto"/>
                                                          </w:divBdr>
                                                        </w:div>
                                                        <w:div w:id="1669013775">
                                                          <w:marLeft w:val="0"/>
                                                          <w:marRight w:val="0"/>
                                                          <w:marTop w:val="0"/>
                                                          <w:marBottom w:val="0"/>
                                                          <w:divBdr>
                                                            <w:top w:val="none" w:sz="0" w:space="0" w:color="auto"/>
                                                            <w:left w:val="none" w:sz="0" w:space="0" w:color="auto"/>
                                                            <w:bottom w:val="none" w:sz="0" w:space="0" w:color="auto"/>
                                                            <w:right w:val="none" w:sz="0" w:space="0" w:color="auto"/>
                                                          </w:divBdr>
                                                        </w:div>
                                                      </w:divsChild>
                                                    </w:div>
                                                    <w:div w:id="1461531457">
                                                      <w:marLeft w:val="0"/>
                                                      <w:marRight w:val="0"/>
                                                      <w:marTop w:val="0"/>
                                                      <w:marBottom w:val="0"/>
                                                      <w:divBdr>
                                                        <w:top w:val="none" w:sz="0" w:space="0" w:color="auto"/>
                                                        <w:left w:val="none" w:sz="0" w:space="0" w:color="auto"/>
                                                        <w:bottom w:val="none" w:sz="0" w:space="0" w:color="auto"/>
                                                        <w:right w:val="none" w:sz="0" w:space="0" w:color="auto"/>
                                                      </w:divBdr>
                                                      <w:divsChild>
                                                        <w:div w:id="1545025346">
                                                          <w:marLeft w:val="0"/>
                                                          <w:marRight w:val="0"/>
                                                          <w:marTop w:val="0"/>
                                                          <w:marBottom w:val="0"/>
                                                          <w:divBdr>
                                                            <w:top w:val="none" w:sz="0" w:space="0" w:color="auto"/>
                                                            <w:left w:val="none" w:sz="0" w:space="0" w:color="auto"/>
                                                            <w:bottom w:val="none" w:sz="0" w:space="0" w:color="auto"/>
                                                            <w:right w:val="none" w:sz="0" w:space="0" w:color="auto"/>
                                                          </w:divBdr>
                                                        </w:div>
                                                        <w:div w:id="2065442944">
                                                          <w:marLeft w:val="0"/>
                                                          <w:marRight w:val="0"/>
                                                          <w:marTop w:val="0"/>
                                                          <w:marBottom w:val="0"/>
                                                          <w:divBdr>
                                                            <w:top w:val="none" w:sz="0" w:space="0" w:color="auto"/>
                                                            <w:left w:val="none" w:sz="0" w:space="0" w:color="auto"/>
                                                            <w:bottom w:val="none" w:sz="0" w:space="0" w:color="auto"/>
                                                            <w:right w:val="none" w:sz="0" w:space="0" w:color="auto"/>
                                                          </w:divBdr>
                                                        </w:div>
                                                      </w:divsChild>
                                                    </w:div>
                                                    <w:div w:id="1378315103">
                                                      <w:marLeft w:val="0"/>
                                                      <w:marRight w:val="0"/>
                                                      <w:marTop w:val="0"/>
                                                      <w:marBottom w:val="0"/>
                                                      <w:divBdr>
                                                        <w:top w:val="none" w:sz="0" w:space="0" w:color="auto"/>
                                                        <w:left w:val="none" w:sz="0" w:space="0" w:color="auto"/>
                                                        <w:bottom w:val="none" w:sz="0" w:space="0" w:color="auto"/>
                                                        <w:right w:val="none" w:sz="0" w:space="0" w:color="auto"/>
                                                      </w:divBdr>
                                                      <w:divsChild>
                                                        <w:div w:id="1859654026">
                                                          <w:marLeft w:val="0"/>
                                                          <w:marRight w:val="0"/>
                                                          <w:marTop w:val="0"/>
                                                          <w:marBottom w:val="0"/>
                                                          <w:divBdr>
                                                            <w:top w:val="none" w:sz="0" w:space="0" w:color="auto"/>
                                                            <w:left w:val="none" w:sz="0" w:space="0" w:color="auto"/>
                                                            <w:bottom w:val="none" w:sz="0" w:space="0" w:color="auto"/>
                                                            <w:right w:val="none" w:sz="0" w:space="0" w:color="auto"/>
                                                          </w:divBdr>
                                                        </w:div>
                                                        <w:div w:id="1895509110">
                                                          <w:marLeft w:val="0"/>
                                                          <w:marRight w:val="0"/>
                                                          <w:marTop w:val="0"/>
                                                          <w:marBottom w:val="0"/>
                                                          <w:divBdr>
                                                            <w:top w:val="none" w:sz="0" w:space="0" w:color="auto"/>
                                                            <w:left w:val="none" w:sz="0" w:space="0" w:color="auto"/>
                                                            <w:bottom w:val="none" w:sz="0" w:space="0" w:color="auto"/>
                                                            <w:right w:val="none" w:sz="0" w:space="0" w:color="auto"/>
                                                          </w:divBdr>
                                                        </w:div>
                                                      </w:divsChild>
                                                    </w:div>
                                                    <w:div w:id="1707948559">
                                                      <w:marLeft w:val="0"/>
                                                      <w:marRight w:val="0"/>
                                                      <w:marTop w:val="0"/>
                                                      <w:marBottom w:val="0"/>
                                                      <w:divBdr>
                                                        <w:top w:val="none" w:sz="0" w:space="0" w:color="auto"/>
                                                        <w:left w:val="none" w:sz="0" w:space="0" w:color="auto"/>
                                                        <w:bottom w:val="none" w:sz="0" w:space="0" w:color="auto"/>
                                                        <w:right w:val="none" w:sz="0" w:space="0" w:color="auto"/>
                                                      </w:divBdr>
                                                      <w:divsChild>
                                                        <w:div w:id="1056391321">
                                                          <w:marLeft w:val="0"/>
                                                          <w:marRight w:val="0"/>
                                                          <w:marTop w:val="0"/>
                                                          <w:marBottom w:val="0"/>
                                                          <w:divBdr>
                                                            <w:top w:val="none" w:sz="0" w:space="0" w:color="auto"/>
                                                            <w:left w:val="none" w:sz="0" w:space="0" w:color="auto"/>
                                                            <w:bottom w:val="none" w:sz="0" w:space="0" w:color="auto"/>
                                                            <w:right w:val="none" w:sz="0" w:space="0" w:color="auto"/>
                                                          </w:divBdr>
                                                        </w:div>
                                                        <w:div w:id="1215779848">
                                                          <w:marLeft w:val="0"/>
                                                          <w:marRight w:val="0"/>
                                                          <w:marTop w:val="0"/>
                                                          <w:marBottom w:val="0"/>
                                                          <w:divBdr>
                                                            <w:top w:val="none" w:sz="0" w:space="0" w:color="auto"/>
                                                            <w:left w:val="none" w:sz="0" w:space="0" w:color="auto"/>
                                                            <w:bottom w:val="none" w:sz="0" w:space="0" w:color="auto"/>
                                                            <w:right w:val="none" w:sz="0" w:space="0" w:color="auto"/>
                                                          </w:divBdr>
                                                        </w:div>
                                                      </w:divsChild>
                                                    </w:div>
                                                    <w:div w:id="1514143999">
                                                      <w:marLeft w:val="0"/>
                                                      <w:marRight w:val="0"/>
                                                      <w:marTop w:val="0"/>
                                                      <w:marBottom w:val="0"/>
                                                      <w:divBdr>
                                                        <w:top w:val="none" w:sz="0" w:space="0" w:color="auto"/>
                                                        <w:left w:val="none" w:sz="0" w:space="0" w:color="auto"/>
                                                        <w:bottom w:val="none" w:sz="0" w:space="0" w:color="auto"/>
                                                        <w:right w:val="none" w:sz="0" w:space="0" w:color="auto"/>
                                                      </w:divBdr>
                                                      <w:divsChild>
                                                        <w:div w:id="1995989380">
                                                          <w:marLeft w:val="0"/>
                                                          <w:marRight w:val="0"/>
                                                          <w:marTop w:val="0"/>
                                                          <w:marBottom w:val="0"/>
                                                          <w:divBdr>
                                                            <w:top w:val="none" w:sz="0" w:space="0" w:color="auto"/>
                                                            <w:left w:val="none" w:sz="0" w:space="0" w:color="auto"/>
                                                            <w:bottom w:val="none" w:sz="0" w:space="0" w:color="auto"/>
                                                            <w:right w:val="none" w:sz="0" w:space="0" w:color="auto"/>
                                                          </w:divBdr>
                                                        </w:div>
                                                        <w:div w:id="54614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635996">
                                              <w:marLeft w:val="0"/>
                                              <w:marRight w:val="0"/>
                                              <w:marTop w:val="0"/>
                                              <w:marBottom w:val="0"/>
                                              <w:divBdr>
                                                <w:top w:val="none" w:sz="0" w:space="0" w:color="auto"/>
                                                <w:left w:val="none" w:sz="0" w:space="0" w:color="auto"/>
                                                <w:bottom w:val="none" w:sz="0" w:space="0" w:color="auto"/>
                                                <w:right w:val="none" w:sz="0" w:space="0" w:color="auto"/>
                                              </w:divBdr>
                                              <w:divsChild>
                                                <w:div w:id="294917944">
                                                  <w:marLeft w:val="0"/>
                                                  <w:marRight w:val="0"/>
                                                  <w:marTop w:val="0"/>
                                                  <w:marBottom w:val="0"/>
                                                  <w:divBdr>
                                                    <w:top w:val="none" w:sz="0" w:space="0" w:color="auto"/>
                                                    <w:left w:val="none" w:sz="0" w:space="0" w:color="auto"/>
                                                    <w:bottom w:val="none" w:sz="0" w:space="0" w:color="auto"/>
                                                    <w:right w:val="none" w:sz="0" w:space="0" w:color="auto"/>
                                                  </w:divBdr>
                                                  <w:divsChild>
                                                    <w:div w:id="142182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185750">
                                              <w:marLeft w:val="0"/>
                                              <w:marRight w:val="0"/>
                                              <w:marTop w:val="0"/>
                                              <w:marBottom w:val="0"/>
                                              <w:divBdr>
                                                <w:top w:val="none" w:sz="0" w:space="0" w:color="auto"/>
                                                <w:left w:val="none" w:sz="0" w:space="0" w:color="auto"/>
                                                <w:bottom w:val="none" w:sz="0" w:space="0" w:color="auto"/>
                                                <w:right w:val="none" w:sz="0" w:space="0" w:color="auto"/>
                                              </w:divBdr>
                                            </w:div>
                                            <w:div w:id="1231117381">
                                              <w:marLeft w:val="0"/>
                                              <w:marRight w:val="0"/>
                                              <w:marTop w:val="0"/>
                                              <w:marBottom w:val="0"/>
                                              <w:divBdr>
                                                <w:top w:val="none" w:sz="0" w:space="0" w:color="auto"/>
                                                <w:left w:val="none" w:sz="0" w:space="0" w:color="auto"/>
                                                <w:bottom w:val="none" w:sz="0" w:space="0" w:color="auto"/>
                                                <w:right w:val="none" w:sz="0" w:space="0" w:color="auto"/>
                                              </w:divBdr>
                                            </w:div>
                                            <w:div w:id="1221867473">
                                              <w:marLeft w:val="0"/>
                                              <w:marRight w:val="0"/>
                                              <w:marTop w:val="0"/>
                                              <w:marBottom w:val="0"/>
                                              <w:divBdr>
                                                <w:top w:val="none" w:sz="0" w:space="0" w:color="auto"/>
                                                <w:left w:val="none" w:sz="0" w:space="0" w:color="auto"/>
                                                <w:bottom w:val="none" w:sz="0" w:space="0" w:color="auto"/>
                                                <w:right w:val="none" w:sz="0" w:space="0" w:color="auto"/>
                                              </w:divBdr>
                                              <w:divsChild>
                                                <w:div w:id="151723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808699">
                                      <w:marLeft w:val="0"/>
                                      <w:marRight w:val="0"/>
                                      <w:marTop w:val="0"/>
                                      <w:marBottom w:val="0"/>
                                      <w:divBdr>
                                        <w:top w:val="none" w:sz="0" w:space="0" w:color="auto"/>
                                        <w:left w:val="none" w:sz="0" w:space="0" w:color="auto"/>
                                        <w:bottom w:val="none" w:sz="0" w:space="0" w:color="auto"/>
                                        <w:right w:val="none" w:sz="0" w:space="0" w:color="auto"/>
                                      </w:divBdr>
                                      <w:divsChild>
                                        <w:div w:id="1639607924">
                                          <w:marLeft w:val="0"/>
                                          <w:marRight w:val="0"/>
                                          <w:marTop w:val="0"/>
                                          <w:marBottom w:val="0"/>
                                          <w:divBdr>
                                            <w:top w:val="none" w:sz="0" w:space="0" w:color="auto"/>
                                            <w:left w:val="none" w:sz="0" w:space="0" w:color="auto"/>
                                            <w:bottom w:val="none" w:sz="0" w:space="0" w:color="auto"/>
                                            <w:right w:val="none" w:sz="0" w:space="0" w:color="auto"/>
                                          </w:divBdr>
                                          <w:divsChild>
                                            <w:div w:id="1106462694">
                                              <w:marLeft w:val="0"/>
                                              <w:marRight w:val="0"/>
                                              <w:marTop w:val="0"/>
                                              <w:marBottom w:val="0"/>
                                              <w:divBdr>
                                                <w:top w:val="none" w:sz="0" w:space="0" w:color="auto"/>
                                                <w:left w:val="none" w:sz="0" w:space="0" w:color="auto"/>
                                                <w:bottom w:val="none" w:sz="0" w:space="0" w:color="auto"/>
                                                <w:right w:val="none" w:sz="0" w:space="0" w:color="auto"/>
                                              </w:divBdr>
                                              <w:divsChild>
                                                <w:div w:id="528223414">
                                                  <w:marLeft w:val="0"/>
                                                  <w:marRight w:val="0"/>
                                                  <w:marTop w:val="0"/>
                                                  <w:marBottom w:val="0"/>
                                                  <w:divBdr>
                                                    <w:top w:val="none" w:sz="0" w:space="0" w:color="auto"/>
                                                    <w:left w:val="none" w:sz="0" w:space="0" w:color="auto"/>
                                                    <w:bottom w:val="none" w:sz="0" w:space="0" w:color="auto"/>
                                                    <w:right w:val="none" w:sz="0" w:space="0" w:color="auto"/>
                                                  </w:divBdr>
                                                  <w:divsChild>
                                                    <w:div w:id="1266496997">
                                                      <w:marLeft w:val="0"/>
                                                      <w:marRight w:val="0"/>
                                                      <w:marTop w:val="0"/>
                                                      <w:marBottom w:val="0"/>
                                                      <w:divBdr>
                                                        <w:top w:val="none" w:sz="0" w:space="0" w:color="auto"/>
                                                        <w:left w:val="none" w:sz="0" w:space="0" w:color="auto"/>
                                                        <w:bottom w:val="none" w:sz="0" w:space="0" w:color="auto"/>
                                                        <w:right w:val="none" w:sz="0" w:space="0" w:color="auto"/>
                                                      </w:divBdr>
                                                      <w:divsChild>
                                                        <w:div w:id="562715793">
                                                          <w:marLeft w:val="0"/>
                                                          <w:marRight w:val="0"/>
                                                          <w:marTop w:val="0"/>
                                                          <w:marBottom w:val="0"/>
                                                          <w:divBdr>
                                                            <w:top w:val="none" w:sz="0" w:space="0" w:color="auto"/>
                                                            <w:left w:val="none" w:sz="0" w:space="0" w:color="auto"/>
                                                            <w:bottom w:val="none" w:sz="0" w:space="0" w:color="auto"/>
                                                            <w:right w:val="none" w:sz="0" w:space="0" w:color="auto"/>
                                                          </w:divBdr>
                                                          <w:divsChild>
                                                            <w:div w:id="1845240595">
                                                              <w:marLeft w:val="0"/>
                                                              <w:marRight w:val="0"/>
                                                              <w:marTop w:val="0"/>
                                                              <w:marBottom w:val="0"/>
                                                              <w:divBdr>
                                                                <w:top w:val="none" w:sz="0" w:space="0" w:color="auto"/>
                                                                <w:left w:val="none" w:sz="0" w:space="0" w:color="auto"/>
                                                                <w:bottom w:val="none" w:sz="0" w:space="0" w:color="auto"/>
                                                                <w:right w:val="none" w:sz="0" w:space="0" w:color="auto"/>
                                                              </w:divBdr>
                                                              <w:divsChild>
                                                                <w:div w:id="2049842237">
                                                                  <w:marLeft w:val="0"/>
                                                                  <w:marRight w:val="0"/>
                                                                  <w:marTop w:val="0"/>
                                                                  <w:marBottom w:val="0"/>
                                                                  <w:divBdr>
                                                                    <w:top w:val="none" w:sz="0" w:space="0" w:color="auto"/>
                                                                    <w:left w:val="none" w:sz="0" w:space="0" w:color="auto"/>
                                                                    <w:bottom w:val="none" w:sz="0" w:space="0" w:color="auto"/>
                                                                    <w:right w:val="none" w:sz="0" w:space="0" w:color="auto"/>
                                                                  </w:divBdr>
                                                                  <w:divsChild>
                                                                    <w:div w:id="32846926">
                                                                      <w:marLeft w:val="0"/>
                                                                      <w:marRight w:val="0"/>
                                                                      <w:marTop w:val="0"/>
                                                                      <w:marBottom w:val="0"/>
                                                                      <w:divBdr>
                                                                        <w:top w:val="none" w:sz="0" w:space="0" w:color="auto"/>
                                                                        <w:left w:val="none" w:sz="0" w:space="0" w:color="auto"/>
                                                                        <w:bottom w:val="none" w:sz="0" w:space="0" w:color="auto"/>
                                                                        <w:right w:val="none" w:sz="0" w:space="0" w:color="auto"/>
                                                                      </w:divBdr>
                                                                      <w:divsChild>
                                                                        <w:div w:id="981882622">
                                                                          <w:marLeft w:val="0"/>
                                                                          <w:marRight w:val="0"/>
                                                                          <w:marTop w:val="0"/>
                                                                          <w:marBottom w:val="240"/>
                                                                          <w:divBdr>
                                                                            <w:top w:val="none" w:sz="0" w:space="0" w:color="auto"/>
                                                                            <w:left w:val="none" w:sz="0" w:space="0" w:color="auto"/>
                                                                            <w:bottom w:val="none" w:sz="0" w:space="0" w:color="auto"/>
                                                                            <w:right w:val="none" w:sz="0" w:space="0" w:color="auto"/>
                                                                          </w:divBdr>
                                                                        </w:div>
                                                                        <w:div w:id="52432964">
                                                                          <w:marLeft w:val="0"/>
                                                                          <w:marRight w:val="0"/>
                                                                          <w:marTop w:val="0"/>
                                                                          <w:marBottom w:val="240"/>
                                                                          <w:divBdr>
                                                                            <w:top w:val="none" w:sz="0" w:space="0" w:color="auto"/>
                                                                            <w:left w:val="none" w:sz="0" w:space="0" w:color="auto"/>
                                                                            <w:bottom w:val="none" w:sz="0" w:space="0" w:color="auto"/>
                                                                            <w:right w:val="none" w:sz="0" w:space="0" w:color="auto"/>
                                                                          </w:divBdr>
                                                                        </w:div>
                                                                      </w:divsChild>
                                                                    </w:div>
                                                                    <w:div w:id="2030834145">
                                                                      <w:marLeft w:val="0"/>
                                                                      <w:marRight w:val="0"/>
                                                                      <w:marTop w:val="0"/>
                                                                      <w:marBottom w:val="0"/>
                                                                      <w:divBdr>
                                                                        <w:top w:val="none" w:sz="0" w:space="0" w:color="auto"/>
                                                                        <w:left w:val="none" w:sz="0" w:space="0" w:color="auto"/>
                                                                        <w:bottom w:val="none" w:sz="0" w:space="0" w:color="auto"/>
                                                                        <w:right w:val="none" w:sz="0" w:space="0" w:color="auto"/>
                                                                      </w:divBdr>
                                                                      <w:divsChild>
                                                                        <w:div w:id="496655870">
                                                                          <w:marLeft w:val="0"/>
                                                                          <w:marRight w:val="0"/>
                                                                          <w:marTop w:val="0"/>
                                                                          <w:marBottom w:val="0"/>
                                                                          <w:divBdr>
                                                                            <w:top w:val="none" w:sz="0" w:space="0" w:color="auto"/>
                                                                            <w:left w:val="none" w:sz="0" w:space="0" w:color="auto"/>
                                                                            <w:bottom w:val="none" w:sz="0" w:space="0" w:color="auto"/>
                                                                            <w:right w:val="none" w:sz="0" w:space="0" w:color="auto"/>
                                                                          </w:divBdr>
                                                                          <w:divsChild>
                                                                            <w:div w:id="43440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350460">
                                                                  <w:marLeft w:val="0"/>
                                                                  <w:marRight w:val="0"/>
                                                                  <w:marTop w:val="0"/>
                                                                  <w:marBottom w:val="0"/>
                                                                  <w:divBdr>
                                                                    <w:top w:val="none" w:sz="0" w:space="0" w:color="auto"/>
                                                                    <w:left w:val="none" w:sz="0" w:space="0" w:color="auto"/>
                                                                    <w:bottom w:val="none" w:sz="0" w:space="0" w:color="auto"/>
                                                                    <w:right w:val="none" w:sz="0" w:space="0" w:color="auto"/>
                                                                  </w:divBdr>
                                                                  <w:divsChild>
                                                                    <w:div w:id="16643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21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95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6447411">
                  <w:marLeft w:val="0"/>
                  <w:marRight w:val="0"/>
                  <w:marTop w:val="0"/>
                  <w:marBottom w:val="0"/>
                  <w:divBdr>
                    <w:top w:val="none" w:sz="0" w:space="0" w:color="auto"/>
                    <w:left w:val="none" w:sz="0" w:space="0" w:color="auto"/>
                    <w:bottom w:val="none" w:sz="0" w:space="0" w:color="auto"/>
                    <w:right w:val="none" w:sz="0" w:space="0" w:color="auto"/>
                  </w:divBdr>
                  <w:divsChild>
                    <w:div w:id="1569732881">
                      <w:marLeft w:val="0"/>
                      <w:marRight w:val="0"/>
                      <w:marTop w:val="0"/>
                      <w:marBottom w:val="0"/>
                      <w:divBdr>
                        <w:top w:val="none" w:sz="0" w:space="0" w:color="auto"/>
                        <w:left w:val="none" w:sz="0" w:space="0" w:color="auto"/>
                        <w:bottom w:val="none" w:sz="0" w:space="0" w:color="auto"/>
                        <w:right w:val="none" w:sz="0" w:space="0" w:color="auto"/>
                      </w:divBdr>
                      <w:divsChild>
                        <w:div w:id="61390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1789</Words>
  <Characters>10202</Characters>
  <Application>Microsoft Office Word</Application>
  <DocSecurity>0</DocSecurity>
  <Lines>85</Lines>
  <Paragraphs>23</Paragraphs>
  <ScaleCrop>false</ScaleCrop>
  <Company>SACC - ANAS</Company>
  <LinksUpToDate>false</LinksUpToDate>
  <CharactersWithSpaces>11968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update</dc:creator>
  <cp:keywords/>
  <dc:description/>
  <cp:lastModifiedBy>update</cp:lastModifiedBy>
  <cp:revision>5</cp:revision>
  <dcterms:created xsi:type="dcterms:W3CDTF">2017-03-24T15:10:00Z</dcterms:created>
  <dcterms:modified xsi:type="dcterms:W3CDTF">2017-04-01T04:56:00Z</dcterms:modified>
</cp:coreProperties>
</file>